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7A2CF799"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5457EC">
        <w:rPr>
          <w:bCs/>
          <w:noProof w:val="0"/>
          <w:sz w:val="24"/>
          <w:szCs w:val="24"/>
        </w:rPr>
        <w:t>9</w:t>
      </w:r>
      <w:r w:rsidR="005C4B69">
        <w:rPr>
          <w:bCs/>
          <w:noProof w:val="0"/>
          <w:sz w:val="24"/>
          <w:szCs w:val="24"/>
        </w:rPr>
        <w:t>bis</w:t>
      </w:r>
      <w:r w:rsidRPr="00B266B0">
        <w:rPr>
          <w:bCs/>
          <w:noProof w:val="0"/>
          <w:sz w:val="24"/>
          <w:szCs w:val="24"/>
        </w:rPr>
        <w:tab/>
      </w:r>
      <w:r w:rsidR="00B50369">
        <w:rPr>
          <w:bCs/>
          <w:noProof w:val="0"/>
          <w:sz w:val="24"/>
          <w:szCs w:val="24"/>
        </w:rPr>
        <w:t>R2-2</w:t>
      </w:r>
      <w:r w:rsidR="00EB0528">
        <w:rPr>
          <w:bCs/>
          <w:noProof w:val="0"/>
          <w:sz w:val="24"/>
          <w:szCs w:val="24"/>
        </w:rPr>
        <w:t>50</w:t>
      </w:r>
      <w:r w:rsidR="00D458BE">
        <w:rPr>
          <w:bCs/>
          <w:noProof w:val="0"/>
          <w:sz w:val="24"/>
          <w:szCs w:val="24"/>
        </w:rPr>
        <w:t>2459</w:t>
      </w:r>
    </w:p>
    <w:p w14:paraId="11776FA6" w14:textId="7E0C0C87" w:rsidR="00A209D6" w:rsidRPr="00465587" w:rsidRDefault="005C4B69" w:rsidP="00A209D6">
      <w:pPr>
        <w:pStyle w:val="Header"/>
        <w:tabs>
          <w:tab w:val="right" w:pos="9639"/>
        </w:tabs>
        <w:rPr>
          <w:bCs/>
          <w:sz w:val="24"/>
          <w:szCs w:val="24"/>
          <w:lang w:eastAsia="zh-CN"/>
        </w:rPr>
      </w:pPr>
      <w:r>
        <w:rPr>
          <w:bCs/>
          <w:sz w:val="24"/>
          <w:szCs w:val="24"/>
          <w:lang w:eastAsia="zh-CN"/>
        </w:rPr>
        <w:t>Wuhan, China</w:t>
      </w:r>
      <w:r w:rsidR="003C2C5D">
        <w:rPr>
          <w:bCs/>
          <w:sz w:val="24"/>
          <w:szCs w:val="24"/>
          <w:lang w:eastAsia="zh-CN"/>
        </w:rPr>
        <w:t xml:space="preserve">, </w:t>
      </w:r>
      <w:r w:rsidR="005457EC">
        <w:rPr>
          <w:bCs/>
          <w:sz w:val="24"/>
          <w:szCs w:val="24"/>
          <w:lang w:eastAsia="zh-CN"/>
        </w:rPr>
        <w:t>7</w:t>
      </w:r>
      <w:r w:rsidR="00F03594">
        <w:rPr>
          <w:bCs/>
          <w:sz w:val="24"/>
          <w:szCs w:val="24"/>
          <w:vertAlign w:val="superscript"/>
          <w:lang w:eastAsia="zh-CN"/>
        </w:rPr>
        <w:t>t</w:t>
      </w:r>
      <w:r w:rsidR="00BF0764">
        <w:rPr>
          <w:bCs/>
          <w:sz w:val="24"/>
          <w:szCs w:val="24"/>
          <w:vertAlign w:val="superscript"/>
          <w:lang w:eastAsia="zh-CN"/>
        </w:rPr>
        <w:t>h</w:t>
      </w:r>
      <w:r w:rsidR="00646509">
        <w:rPr>
          <w:bCs/>
          <w:sz w:val="24"/>
          <w:szCs w:val="24"/>
          <w:lang w:eastAsia="zh-CN"/>
        </w:rPr>
        <w:t xml:space="preserve"> – </w:t>
      </w:r>
      <w:r>
        <w:rPr>
          <w:bCs/>
          <w:sz w:val="24"/>
          <w:szCs w:val="24"/>
          <w:lang w:eastAsia="zh-CN"/>
        </w:rPr>
        <w:t>11</w:t>
      </w:r>
      <w:r w:rsidR="005457EC" w:rsidRPr="005457EC">
        <w:rPr>
          <w:bCs/>
          <w:sz w:val="24"/>
          <w:szCs w:val="24"/>
          <w:vertAlign w:val="superscript"/>
          <w:lang w:eastAsia="zh-CN"/>
        </w:rPr>
        <w:t>st</w:t>
      </w:r>
      <w:r w:rsidR="0037453E">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8876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84294">
        <w:rPr>
          <w:rFonts w:cs="Arial"/>
          <w:b/>
          <w:bCs/>
          <w:sz w:val="24"/>
        </w:rPr>
        <w:t>8.17</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6DDCA0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53977">
        <w:rPr>
          <w:rFonts w:eastAsia="SimSun"/>
          <w:b/>
          <w:bCs/>
          <w:sz w:val="24"/>
          <w:szCs w:val="20"/>
          <w:lang w:val="en-GB" w:eastAsia="en-US"/>
        </w:rPr>
        <w:t>On RAN2 aspects</w:t>
      </w:r>
      <w:r w:rsidR="00884294">
        <w:rPr>
          <w:rFonts w:eastAsia="SimSun"/>
          <w:b/>
          <w:bCs/>
          <w:sz w:val="24"/>
          <w:szCs w:val="20"/>
          <w:lang w:val="en-GB" w:eastAsia="en-US"/>
        </w:rPr>
        <w:t xml:space="preserve"> of IoT NTN TDD</w:t>
      </w:r>
    </w:p>
    <w:p w14:paraId="1F147C23" w14:textId="1A16EAA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w:t>
      </w:r>
      <w:r w:rsidR="00884294">
        <w:rPr>
          <w:rFonts w:eastAsia="SimSun"/>
          <w:b/>
          <w:bCs/>
          <w:sz w:val="24"/>
          <w:szCs w:val="20"/>
          <w:lang w:val="en-GB" w:eastAsia="en-US"/>
        </w:rPr>
        <w:t>TDD</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47E04990" w14:textId="184100F7" w:rsidR="004E2926" w:rsidRDefault="00884294" w:rsidP="004E2926">
      <w:r>
        <w:t>In RAN#106 the WID for IoT NTN TDD was agreed</w:t>
      </w:r>
      <w:r w:rsidR="004E2926">
        <w:t xml:space="preserve"> [1]:   </w:t>
      </w:r>
    </w:p>
    <w:tbl>
      <w:tblPr>
        <w:tblStyle w:val="TableGrid"/>
        <w:tblW w:w="0" w:type="auto"/>
        <w:tblLook w:val="04A0" w:firstRow="1" w:lastRow="0" w:firstColumn="1" w:lastColumn="0" w:noHBand="0" w:noVBand="1"/>
      </w:tblPr>
      <w:tblGrid>
        <w:gridCol w:w="9631"/>
      </w:tblGrid>
      <w:tr w:rsidR="004E2926" w14:paraId="63E0E978" w14:textId="77777777" w:rsidTr="00884294">
        <w:trPr>
          <w:trHeight w:val="900"/>
        </w:trPr>
        <w:tc>
          <w:tcPr>
            <w:tcW w:w="9631" w:type="dxa"/>
          </w:tcPr>
          <w:p w14:paraId="02B6C9B9" w14:textId="19F8C18A" w:rsidR="00991590" w:rsidRDefault="00991590" w:rsidP="00991590">
            <w:pPr>
              <w:spacing w:after="120"/>
            </w:pPr>
            <w:r>
              <w:t>This work item includes the following objectives:</w:t>
            </w:r>
          </w:p>
          <w:p w14:paraId="39655F2D" w14:textId="77777777" w:rsidR="00991590" w:rsidRDefault="00991590" w:rsidP="00991590">
            <w:pPr>
              <w:numPr>
                <w:ilvl w:val="0"/>
                <w:numId w:val="12"/>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01011832" w14:textId="77777777" w:rsidR="00991590" w:rsidRDefault="00991590" w:rsidP="00991590">
            <w:pPr>
              <w:numPr>
                <w:ilvl w:val="1"/>
                <w:numId w:val="13"/>
              </w:numPr>
              <w:suppressAutoHyphens/>
              <w:overflowPunct w:val="0"/>
              <w:autoSpaceDE w:val="0"/>
              <w:spacing w:after="120"/>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2209EE4A" w14:textId="77777777" w:rsidR="00991590" w:rsidRPr="004B7425" w:rsidRDefault="00991590" w:rsidP="00991590">
            <w:pPr>
              <w:numPr>
                <w:ilvl w:val="3"/>
                <w:numId w:val="13"/>
              </w:numPr>
              <w:suppressAutoHyphens/>
              <w:overflowPunct w:val="0"/>
              <w:autoSpaceDE w:val="0"/>
              <w:spacing w:after="120"/>
              <w:textAlignment w:val="baseline"/>
            </w:pPr>
            <w:r>
              <w:t>Support a pattern with a period of 9</w:t>
            </w:r>
            <w:r w:rsidRPr="005B297C">
              <w:t xml:space="preserve"> radio frames</w:t>
            </w:r>
            <w:r>
              <w:t xml:space="preserve">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7207423B" w14:textId="77777777" w:rsidR="00991590" w:rsidRDefault="00991590" w:rsidP="00991590">
            <w:pPr>
              <w:numPr>
                <w:ilvl w:val="1"/>
                <w:numId w:val="13"/>
              </w:numPr>
              <w:suppressAutoHyphens/>
              <w:overflowPunct w:val="0"/>
              <w:autoSpaceDE w:val="0"/>
              <w:spacing w:after="120"/>
              <w:textAlignment w:val="baseline"/>
            </w:pPr>
            <w:r>
              <w:t>Other necessary impacts on higher layers [RAN2]</w:t>
            </w:r>
          </w:p>
          <w:p w14:paraId="1B84C35D" w14:textId="77777777" w:rsidR="00991590" w:rsidRDefault="00991590" w:rsidP="00991590">
            <w:pPr>
              <w:numPr>
                <w:ilvl w:val="1"/>
                <w:numId w:val="13"/>
              </w:numPr>
              <w:suppressAutoHyphens/>
              <w:overflowPunct w:val="0"/>
              <w:autoSpaceDE w:val="0"/>
              <w:spacing w:after="120"/>
              <w:textAlignment w:val="baseline"/>
            </w:pPr>
            <w:r>
              <w:t>RRM and RF core requirements [RAN4]</w:t>
            </w:r>
          </w:p>
          <w:p w14:paraId="4F4794A3" w14:textId="77777777" w:rsidR="00991590" w:rsidRPr="009A4106" w:rsidRDefault="00991590" w:rsidP="00991590">
            <w:pPr>
              <w:numPr>
                <w:ilvl w:val="0"/>
                <w:numId w:val="12"/>
              </w:numPr>
              <w:suppressAutoHyphens/>
              <w:overflowPunct w:val="0"/>
              <w:autoSpaceDE w:val="0"/>
              <w:spacing w:after="1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081E007E" w14:textId="77777777" w:rsidR="00991590" w:rsidRPr="005956FE" w:rsidRDefault="00991590" w:rsidP="00991590">
            <w:pPr>
              <w:numPr>
                <w:ilvl w:val="1"/>
                <w:numId w:val="13"/>
              </w:numPr>
              <w:suppressAutoHyphens/>
              <w:overflowPunct w:val="0"/>
              <w:autoSpaceDE w:val="0"/>
              <w:spacing w:after="120"/>
              <w:textAlignment w:val="baseline"/>
            </w:pPr>
            <w:r w:rsidRPr="009A4106">
              <w:t>Specify band numbering</w:t>
            </w:r>
          </w:p>
          <w:p w14:paraId="02059BFF" w14:textId="77777777" w:rsidR="00991590" w:rsidRPr="009A4106" w:rsidRDefault="00991590" w:rsidP="00991590">
            <w:pPr>
              <w:numPr>
                <w:ilvl w:val="1"/>
                <w:numId w:val="13"/>
              </w:numPr>
              <w:suppressAutoHyphens/>
              <w:overflowPunct w:val="0"/>
              <w:autoSpaceDE w:val="0"/>
              <w:spacing w:after="120"/>
              <w:textAlignment w:val="baseline"/>
            </w:pPr>
            <w:r w:rsidRPr="005956FE">
              <w:t xml:space="preserve">Specify SAN and UE </w:t>
            </w:r>
            <w:r w:rsidRPr="009A4106">
              <w:t>RF characteristics</w:t>
            </w:r>
          </w:p>
          <w:p w14:paraId="2C3E3E49" w14:textId="77777777" w:rsidR="00991590" w:rsidRDefault="00991590" w:rsidP="00991590">
            <w:pPr>
              <w:numPr>
                <w:ilvl w:val="1"/>
                <w:numId w:val="13"/>
              </w:numPr>
              <w:suppressAutoHyphens/>
              <w:overflowPunct w:val="0"/>
              <w:autoSpaceDE w:val="0"/>
              <w:spacing w:after="120"/>
              <w:textAlignment w:val="baseline"/>
            </w:pPr>
            <w:r w:rsidRPr="009A4106">
              <w:t>Specify DL and UL channelization.</w:t>
            </w:r>
          </w:p>
          <w:p w14:paraId="6AE83649" w14:textId="77777777" w:rsidR="00991590" w:rsidRDefault="00991590" w:rsidP="00991590">
            <w:pPr>
              <w:numPr>
                <w:ilvl w:val="1"/>
                <w:numId w:val="13"/>
              </w:numPr>
              <w:suppressAutoHyphens/>
              <w:overflowPunct w:val="0"/>
              <w:autoSpaceDE w:val="0"/>
              <w:spacing w:after="120"/>
              <w:textAlignment w:val="baseline"/>
            </w:pPr>
            <w:r>
              <w:rPr>
                <w:rFonts w:hint="cs"/>
              </w:rPr>
              <w:t>S</w:t>
            </w:r>
            <w:r>
              <w:t>pecify channel bandwidth as 200 kHz</w:t>
            </w:r>
          </w:p>
          <w:p w14:paraId="69776F1A" w14:textId="77777777" w:rsidR="00991590" w:rsidRPr="005956FE" w:rsidRDefault="00991590" w:rsidP="00991590">
            <w:pPr>
              <w:numPr>
                <w:ilvl w:val="1"/>
                <w:numId w:val="13"/>
              </w:numPr>
              <w:suppressAutoHyphens/>
              <w:overflowPunct w:val="0"/>
              <w:autoSpaceDE w:val="0"/>
              <w:spacing w:after="120"/>
              <w:textAlignment w:val="baseline"/>
            </w:pPr>
            <w:r w:rsidRPr="005956FE">
              <w:t>Note1: No NTN-NTN coexistence study needed.</w:t>
            </w:r>
          </w:p>
          <w:p w14:paraId="2DCB1B3E" w14:textId="47B6D3FC" w:rsidR="00884294" w:rsidRPr="002E758B" w:rsidRDefault="00991590" w:rsidP="002E758B">
            <w:pPr>
              <w:numPr>
                <w:ilvl w:val="1"/>
                <w:numId w:val="13"/>
              </w:numPr>
              <w:suppressAutoHyphens/>
              <w:overflowPunct w:val="0"/>
              <w:autoSpaceDE w:val="0"/>
              <w:spacing w:after="120"/>
              <w:textAlignment w:val="baseline"/>
            </w:pPr>
            <w:r w:rsidRPr="005956FE">
              <w:t>Note2: Leverage existing work as much as possible for TN-NTN coexistence</w:t>
            </w:r>
            <w:r w:rsidRPr="00A605DC">
              <w:t xml:space="preserve"> of adjacent bands</w:t>
            </w:r>
          </w:p>
        </w:tc>
      </w:tr>
    </w:tbl>
    <w:p w14:paraId="2F01C903" w14:textId="0A5BFFC2" w:rsidR="00C25AEA" w:rsidRDefault="00C25AEA" w:rsidP="00F00A10"/>
    <w:p w14:paraId="66CEE32F" w14:textId="2BECA771" w:rsidR="00F00A10" w:rsidRPr="00F97E01" w:rsidRDefault="00C702D5" w:rsidP="00F00A10">
      <w:pPr>
        <w:rPr>
          <w:lang w:eastAsia="ko-KR"/>
        </w:rPr>
      </w:pPr>
      <w:r>
        <w:t xml:space="preserve">In this contribution, </w:t>
      </w:r>
      <w:r w:rsidR="007C5B71">
        <w:t xml:space="preserve">we provide some </w:t>
      </w:r>
      <w:r w:rsidR="002E758B">
        <w:t xml:space="preserve">initial discussion on IoT NTN TDD. </w:t>
      </w:r>
      <w:r w:rsidR="0051202F">
        <w:t xml:space="preserve"> </w:t>
      </w:r>
      <w:r w:rsidR="00B519B8">
        <w:t xml:space="preserve"> </w:t>
      </w:r>
      <w:r w:rsidR="007C5B71">
        <w:t xml:space="preserve"> </w:t>
      </w:r>
      <w:r>
        <w:t xml:space="preserve"> </w:t>
      </w:r>
    </w:p>
    <w:p w14:paraId="07888F30" w14:textId="182F2B87" w:rsidR="003E45E3" w:rsidRPr="00BB2496" w:rsidRDefault="00DC6A61" w:rsidP="003E45E3">
      <w:pPr>
        <w:pStyle w:val="Heading1"/>
      </w:pPr>
      <w:r>
        <w:t>Discussion</w:t>
      </w:r>
    </w:p>
    <w:p w14:paraId="7290E4B6" w14:textId="33EF7193" w:rsidR="00B72172" w:rsidRDefault="00203020" w:rsidP="00AF4DB9">
      <w:pPr>
        <w:pStyle w:val="PatentBody"/>
        <w:numPr>
          <w:ilvl w:val="0"/>
          <w:numId w:val="0"/>
        </w:numPr>
        <w:spacing w:after="180" w:line="240" w:lineRule="auto"/>
        <w:jc w:val="both"/>
        <w:rPr>
          <w:sz w:val="20"/>
        </w:rPr>
      </w:pPr>
      <w:r>
        <w:rPr>
          <w:sz w:val="20"/>
        </w:rPr>
        <w:t>The key aspect of the work item is to adapt NB-IoT NTN to a special TD</w:t>
      </w:r>
      <w:r w:rsidR="00B72172">
        <w:rPr>
          <w:sz w:val="20"/>
        </w:rPr>
        <w:t>D band, which can be seen in Figure 1. The UL and DL frames are 8.28 ms</w:t>
      </w:r>
      <w:r w:rsidR="00E45EC4">
        <w:rPr>
          <w:sz w:val="20"/>
        </w:rPr>
        <w:t>,</w:t>
      </w:r>
      <w:r w:rsidR="00B72172">
        <w:rPr>
          <w:sz w:val="20"/>
        </w:rPr>
        <w:t xml:space="preserve"> the simplex frame is 20.32 ms and</w:t>
      </w:r>
      <w:r w:rsidR="00E45EC4">
        <w:rPr>
          <w:sz w:val="20"/>
        </w:rPr>
        <w:t xml:space="preserve"> with guard bands</w:t>
      </w:r>
      <w:r w:rsidR="00B72172">
        <w:rPr>
          <w:sz w:val="20"/>
        </w:rPr>
        <w:t xml:space="preserve"> </w:t>
      </w:r>
      <w:r w:rsidR="00E45EC4">
        <w:rPr>
          <w:sz w:val="20"/>
        </w:rPr>
        <w:t>the</w:t>
      </w:r>
      <w:r w:rsidR="00B72172">
        <w:rPr>
          <w:sz w:val="20"/>
        </w:rPr>
        <w:t xml:space="preserve"> total comes</w:t>
      </w:r>
      <w:r w:rsidR="00E45EC4">
        <w:rPr>
          <w:sz w:val="20"/>
        </w:rPr>
        <w:t xml:space="preserve"> in</w:t>
      </w:r>
      <w:r w:rsidR="00B72172">
        <w:rPr>
          <w:sz w:val="20"/>
        </w:rPr>
        <w:t xml:space="preserve"> to 90 ms. </w:t>
      </w:r>
    </w:p>
    <w:p w14:paraId="36CC6491" w14:textId="77777777" w:rsidR="00F00D33" w:rsidRDefault="00D458BE" w:rsidP="00F00D33">
      <w:pPr>
        <w:pStyle w:val="PatentBody"/>
        <w:keepNext/>
        <w:numPr>
          <w:ilvl w:val="0"/>
          <w:numId w:val="0"/>
        </w:numPr>
        <w:spacing w:after="180" w:line="240" w:lineRule="auto"/>
        <w:jc w:val="both"/>
      </w:pPr>
      <w:r>
        <w:rPr>
          <w:sz w:val="20"/>
        </w:rPr>
        <w:lastRenderedPageBreak/>
        <w:pict w14:anchorId="268D5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25pt">
            <v:imagedata r:id="rId8" o:title="Figure 1"/>
          </v:shape>
        </w:pict>
      </w:r>
    </w:p>
    <w:p w14:paraId="3880CF23" w14:textId="7D0FF46E" w:rsidR="00F00D33" w:rsidRPr="00F00D33" w:rsidRDefault="00F00D33" w:rsidP="00F00D33">
      <w:pPr>
        <w:pStyle w:val="Caption"/>
        <w:jc w:val="center"/>
        <w:rPr>
          <w:i w:val="0"/>
          <w:sz w:val="20"/>
        </w:rPr>
      </w:pPr>
      <w:r w:rsidRPr="00F00D33">
        <w:rPr>
          <w:i w:val="0"/>
        </w:rPr>
        <w:t xml:space="preserve">Figure </w:t>
      </w:r>
      <w:r w:rsidRPr="00F00D33">
        <w:rPr>
          <w:i w:val="0"/>
        </w:rPr>
        <w:fldChar w:fldCharType="begin"/>
      </w:r>
      <w:r w:rsidRPr="00F00D33">
        <w:rPr>
          <w:i w:val="0"/>
        </w:rPr>
        <w:instrText xml:space="preserve"> SEQ Figure \* ARABIC </w:instrText>
      </w:r>
      <w:r w:rsidRPr="00F00D33">
        <w:rPr>
          <w:i w:val="0"/>
        </w:rPr>
        <w:fldChar w:fldCharType="separate"/>
      </w:r>
      <w:r w:rsidRPr="00F00D33">
        <w:rPr>
          <w:i w:val="0"/>
          <w:noProof/>
        </w:rPr>
        <w:t>1</w:t>
      </w:r>
      <w:r w:rsidRPr="00F00D33">
        <w:rPr>
          <w:i w:val="0"/>
        </w:rPr>
        <w:fldChar w:fldCharType="end"/>
      </w:r>
      <w:r w:rsidRPr="00F00D33">
        <w:rPr>
          <w:i w:val="0"/>
        </w:rPr>
        <w:t>.</w:t>
      </w:r>
    </w:p>
    <w:p w14:paraId="7A9817D2" w14:textId="2CDE188E" w:rsidR="003E45E3" w:rsidRDefault="00B72172" w:rsidP="00AF4DB9">
      <w:pPr>
        <w:pStyle w:val="PatentBody"/>
        <w:numPr>
          <w:ilvl w:val="0"/>
          <w:numId w:val="0"/>
        </w:numPr>
        <w:spacing w:after="180" w:line="240" w:lineRule="auto"/>
        <w:jc w:val="both"/>
        <w:rPr>
          <w:sz w:val="20"/>
        </w:rPr>
      </w:pPr>
      <w:r>
        <w:rPr>
          <w:sz w:val="20"/>
        </w:rPr>
        <w:t>The challenging aspects of this specific frame is that the periodicity of the TDD bands has a periodicity that is odd to 3GPP specifications, and that each UL or DL frame being 8.28 ms</w:t>
      </w:r>
      <w:r w:rsidR="00AD1C93">
        <w:rPr>
          <w:sz w:val="20"/>
        </w:rPr>
        <w:t xml:space="preserve"> makes allocating the subframes difficult. Another challenging aspect has to do with the fact that legacy services prevent all of the UL and DL fra</w:t>
      </w:r>
      <w:r w:rsidR="00F00D33">
        <w:rPr>
          <w:sz w:val="20"/>
        </w:rPr>
        <w:t>mes to be available for NB-IoT.</w:t>
      </w:r>
      <w:r w:rsidR="005E23EE">
        <w:rPr>
          <w:sz w:val="20"/>
        </w:rPr>
        <w:t xml:space="preserve"> This means that very few subframes are available, potentially </w:t>
      </w:r>
      <w:r w:rsidR="0061027E">
        <w:rPr>
          <w:sz w:val="20"/>
        </w:rPr>
        <w:t xml:space="preserve">interrupting or delaying </w:t>
      </w:r>
      <w:r w:rsidR="005E23EE">
        <w:rPr>
          <w:sz w:val="20"/>
        </w:rPr>
        <w:t>procedures.</w:t>
      </w:r>
      <w:r w:rsidR="00F00D33">
        <w:rPr>
          <w:sz w:val="20"/>
        </w:rPr>
        <w:t xml:space="preserve"> Due to the existing services, it was agreed in the WID that only a single UL and DL frame with 8 subframes each, are available every 90 ms. </w:t>
      </w:r>
    </w:p>
    <w:p w14:paraId="6A5B406D" w14:textId="54D43B69" w:rsidR="00CE5B64" w:rsidRPr="00BB2496" w:rsidRDefault="00CE5B64" w:rsidP="00CE5B64">
      <w:pPr>
        <w:pStyle w:val="Heading2"/>
      </w:pPr>
      <w:r>
        <w:t>RAN1 agreements</w:t>
      </w:r>
    </w:p>
    <w:p w14:paraId="6A823745" w14:textId="06AF571B" w:rsidR="00274FFA" w:rsidRPr="00274FFA" w:rsidRDefault="00274FFA" w:rsidP="00274FFA">
      <w:pPr>
        <w:pStyle w:val="PatentBody"/>
        <w:numPr>
          <w:ilvl w:val="0"/>
          <w:numId w:val="0"/>
        </w:numPr>
        <w:spacing w:after="180" w:line="240" w:lineRule="auto"/>
        <w:jc w:val="both"/>
        <w:rPr>
          <w:sz w:val="20"/>
        </w:rPr>
      </w:pPr>
      <w:r>
        <w:rPr>
          <w:sz w:val="20"/>
        </w:rPr>
        <w:t>In RAN1#120</w:t>
      </w:r>
      <w:r w:rsidR="00CE5B64">
        <w:rPr>
          <w:sz w:val="20"/>
        </w:rPr>
        <w:t xml:space="preserve">, the following was agreed: </w:t>
      </w:r>
    </w:p>
    <w:p w14:paraId="208F4D2D"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highlight w:val="green"/>
          <w:lang w:val="en-GB" w:eastAsia="zh-CN"/>
        </w:rPr>
        <w:t>Agreement</w:t>
      </w:r>
    </w:p>
    <w:p w14:paraId="34907B89"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lang w:val="en-GB" w:eastAsia="zh-CN"/>
        </w:rPr>
        <w:t>The guard period between the end of the downlink subframes and the beginning of the uplink subframes is fixed in specifications to be [48…50] ms at the ULSRP.</w:t>
      </w:r>
    </w:p>
    <w:p w14:paraId="25DFF57D" w14:textId="77777777" w:rsidR="00274FFA" w:rsidRPr="00274FFA" w:rsidRDefault="00274FFA" w:rsidP="00274FFA">
      <w:pPr>
        <w:numPr>
          <w:ilvl w:val="0"/>
          <w:numId w:val="20"/>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NOTE: This corresponds to the largest separation between DL and UL Iridium slot pairs. Adjustments to align with different UL/DL pair can be achieved by adjusting the common TA.</w:t>
      </w:r>
    </w:p>
    <w:p w14:paraId="1BD9712A" w14:textId="77777777" w:rsidR="00274FFA" w:rsidRPr="00274FFA" w:rsidRDefault="00274FFA" w:rsidP="00274FFA">
      <w:pPr>
        <w:spacing w:after="0" w:line="259" w:lineRule="auto"/>
        <w:rPr>
          <w:rFonts w:ascii="Calibri" w:eastAsia="DengXian" w:hAnsi="Calibri" w:cs="Times New Roman"/>
          <w:sz w:val="22"/>
          <w:szCs w:val="22"/>
          <w:lang w:val="en-GB" w:eastAsia="zh-CN"/>
        </w:rPr>
      </w:pPr>
    </w:p>
    <w:p w14:paraId="7FD706EF"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highlight w:val="green"/>
          <w:lang w:val="en-GB" w:eastAsia="zh-CN"/>
        </w:rPr>
        <w:t>Agreement</w:t>
      </w:r>
    </w:p>
    <w:p w14:paraId="7732053E"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lang w:val="en-GB" w:eastAsia="zh-CN"/>
        </w:rPr>
        <w:t xml:space="preserve">The downlink subframes within D=8 are fixed to: </w:t>
      </w:r>
    </w:p>
    <w:p w14:paraId="550016A1" w14:textId="77777777" w:rsidR="00274FFA" w:rsidRPr="00274FFA" w:rsidRDefault="00274FFA" w:rsidP="00274FFA">
      <w:pPr>
        <w:numPr>
          <w:ilvl w:val="0"/>
          <w:numId w:val="20"/>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Option 1: [3 4 5 6 7 8 9 0] (across two consecutive radio frames).</w:t>
      </w:r>
    </w:p>
    <w:p w14:paraId="7F71091C" w14:textId="77777777" w:rsidR="00274FFA" w:rsidRPr="00274FFA" w:rsidRDefault="00274FFA" w:rsidP="00274FFA">
      <w:pPr>
        <w:spacing w:after="0"/>
        <w:rPr>
          <w:rFonts w:ascii="Times New Roman" w:eastAsia="Batang" w:hAnsi="Times New Roman" w:cs="Times New Roman"/>
          <w:szCs w:val="20"/>
          <w:lang w:val="en-GB" w:eastAsia="x-none"/>
        </w:rPr>
      </w:pPr>
    </w:p>
    <w:p w14:paraId="2E776338"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highlight w:val="green"/>
          <w:lang w:val="en-GB" w:eastAsia="zh-CN"/>
        </w:rPr>
        <w:t>Agreement</w:t>
      </w:r>
    </w:p>
    <w:p w14:paraId="3526327D"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lang w:val="en-GB" w:eastAsia="zh-CN"/>
        </w:rPr>
        <w:t xml:space="preserve">NPSS/NSSS/NPBCH transmissions are dropped in non-D NB-IoT subframes </w:t>
      </w:r>
    </w:p>
    <w:p w14:paraId="156BA268" w14:textId="77777777" w:rsidR="00274FFA" w:rsidRPr="00274FFA" w:rsidRDefault="00274FFA" w:rsidP="00274FFA">
      <w:pPr>
        <w:numPr>
          <w:ilvl w:val="0"/>
          <w:numId w:val="20"/>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NOTE: “non-D NB-IoT subframes” are subframes not contained within the set of D=8 usable consecutive downlink subframes in the TDD structure.</w:t>
      </w:r>
    </w:p>
    <w:p w14:paraId="5D421DB6" w14:textId="77777777" w:rsidR="00274FFA" w:rsidRPr="00274FFA" w:rsidRDefault="00274FFA" w:rsidP="00274FFA">
      <w:pPr>
        <w:numPr>
          <w:ilvl w:val="0"/>
          <w:numId w:val="20"/>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SimSun" w:hAnsi="Times New Roman" w:cs="Times New Roman"/>
          <w:szCs w:val="20"/>
          <w:lang w:val="en-GB" w:eastAsia="zh-CN"/>
        </w:rPr>
        <w:t>FFS: handling for SIB1-NB.</w:t>
      </w:r>
    </w:p>
    <w:p w14:paraId="4C7AB638" w14:textId="77777777" w:rsidR="00274FFA" w:rsidRPr="00274FFA" w:rsidRDefault="00274FFA" w:rsidP="00274FFA">
      <w:pPr>
        <w:spacing w:after="0" w:line="259" w:lineRule="auto"/>
        <w:rPr>
          <w:rFonts w:ascii="Calibri" w:eastAsia="DengXian" w:hAnsi="Calibri" w:cs="Times New Roman"/>
          <w:sz w:val="22"/>
          <w:szCs w:val="22"/>
          <w:lang w:val="en-GB" w:eastAsia="zh-CN"/>
        </w:rPr>
      </w:pPr>
    </w:p>
    <w:p w14:paraId="1AAD59CA"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highlight w:val="green"/>
          <w:lang w:val="en-GB" w:eastAsia="zh-CN"/>
        </w:rPr>
        <w:t>Agreement</w:t>
      </w:r>
    </w:p>
    <w:p w14:paraId="075A4CE3"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lang w:val="en-GB" w:eastAsia="zh-CN"/>
        </w:rPr>
        <w:t>The non-U NB-IoT subframes are not considered by the UE as “NB-IoT UL subframes” from the specifications</w:t>
      </w:r>
    </w:p>
    <w:p w14:paraId="2E446447" w14:textId="77777777" w:rsidR="00274FFA" w:rsidRPr="00274FFA" w:rsidRDefault="00274FFA" w:rsidP="00274FFA">
      <w:pPr>
        <w:numPr>
          <w:ilvl w:val="0"/>
          <w:numId w:val="20"/>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NPUSCH is mapped as per current specifications.</w:t>
      </w:r>
    </w:p>
    <w:p w14:paraId="10C7BA08" w14:textId="77777777" w:rsidR="00274FFA" w:rsidRPr="00274FFA" w:rsidRDefault="00274FFA" w:rsidP="00274FFA">
      <w:pPr>
        <w:numPr>
          <w:ilvl w:val="0"/>
          <w:numId w:val="20"/>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NOTE: “non-U NB-IoT subframes” are subframes not contained within the set of U=8 usable consecutive uplink subframes in the TDD structure.</w:t>
      </w:r>
    </w:p>
    <w:p w14:paraId="59388E43" w14:textId="77777777" w:rsidR="00274FFA" w:rsidRPr="00274FFA" w:rsidRDefault="00274FFA" w:rsidP="00274FFA">
      <w:pPr>
        <w:spacing w:after="0"/>
        <w:rPr>
          <w:rFonts w:ascii="Times New Roman" w:eastAsia="Batang" w:hAnsi="Times New Roman" w:cs="Times New Roman"/>
          <w:szCs w:val="20"/>
          <w:lang w:val="en-GB" w:eastAsia="en-US"/>
        </w:rPr>
      </w:pPr>
    </w:p>
    <w:p w14:paraId="69B67382"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highlight w:val="green"/>
          <w:lang w:val="en-GB" w:eastAsia="zh-CN"/>
        </w:rPr>
        <w:t>Agreement</w:t>
      </w:r>
    </w:p>
    <w:p w14:paraId="177A33E5" w14:textId="77777777" w:rsidR="00274FFA" w:rsidRPr="00274FFA" w:rsidRDefault="00274FFA" w:rsidP="00274FFA">
      <w:pPr>
        <w:spacing w:after="0"/>
        <w:rPr>
          <w:rFonts w:ascii="Times New Roman" w:eastAsia="SimSun" w:hAnsi="Times New Roman" w:cs="Times New Roman"/>
          <w:szCs w:val="20"/>
          <w:lang w:val="en-GB" w:eastAsia="zh-CN"/>
        </w:rPr>
      </w:pPr>
      <w:r w:rsidRPr="00274FFA">
        <w:rPr>
          <w:rFonts w:ascii="Times New Roman" w:eastAsia="SimSun" w:hAnsi="Times New Roman" w:cs="Times New Roman"/>
          <w:szCs w:val="20"/>
          <w:lang w:val="en-GB" w:eastAsia="zh-CN"/>
        </w:rPr>
        <w:t>The non-D NB-IoT subframes are not considered by the UE as “NB-IoT DL subframes” from the specifications</w:t>
      </w:r>
    </w:p>
    <w:p w14:paraId="4625A0B9" w14:textId="77777777" w:rsidR="00274FFA" w:rsidRPr="00274FFA" w:rsidRDefault="00274FFA" w:rsidP="00274FFA">
      <w:pPr>
        <w:numPr>
          <w:ilvl w:val="0"/>
          <w:numId w:val="21"/>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NPDCCH / NPDSCH (not containing SI) are mapped as per current specifications.</w:t>
      </w:r>
    </w:p>
    <w:p w14:paraId="2C93AC74" w14:textId="77777777" w:rsidR="00274FFA" w:rsidRPr="00274FFA" w:rsidRDefault="00274FFA" w:rsidP="00274FFA">
      <w:pPr>
        <w:numPr>
          <w:ilvl w:val="0"/>
          <w:numId w:val="21"/>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FFS: additional NB-IoT TDD-specific rules for handling non “NB-IoT DL subframes”</w:t>
      </w:r>
    </w:p>
    <w:p w14:paraId="384BB06A" w14:textId="77777777" w:rsidR="00274FFA" w:rsidRPr="00274FFA" w:rsidRDefault="00274FFA" w:rsidP="00274FFA">
      <w:pPr>
        <w:numPr>
          <w:ilvl w:val="0"/>
          <w:numId w:val="21"/>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FFS: Introduction of new periodicities for NPDCCH monitoring (e.g. by the introduction of scaling factor)</w:t>
      </w:r>
    </w:p>
    <w:p w14:paraId="4ABB96EB" w14:textId="77777777" w:rsidR="00274FFA" w:rsidRPr="00274FFA" w:rsidRDefault="00274FFA" w:rsidP="00274FFA">
      <w:pPr>
        <w:numPr>
          <w:ilvl w:val="0"/>
          <w:numId w:val="21"/>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FFS: whether all the configuration values for NPDCCH are valid for NB-IoT NTN TDD.</w:t>
      </w:r>
    </w:p>
    <w:p w14:paraId="199988FE" w14:textId="77777777" w:rsidR="00274FFA" w:rsidRPr="00274FFA" w:rsidRDefault="00274FFA" w:rsidP="00274FFA">
      <w:pPr>
        <w:numPr>
          <w:ilvl w:val="0"/>
          <w:numId w:val="21"/>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SimSun" w:hAnsi="Times New Roman" w:cs="Times New Roman"/>
          <w:szCs w:val="20"/>
          <w:lang w:val="en-GB" w:eastAsia="zh-CN"/>
        </w:rPr>
        <w:t>FFS: handling of DL transmission gap</w:t>
      </w:r>
    </w:p>
    <w:p w14:paraId="32294706" w14:textId="77777777" w:rsidR="00274FFA" w:rsidRPr="00274FFA" w:rsidRDefault="00274FFA" w:rsidP="00274FFA">
      <w:pPr>
        <w:numPr>
          <w:ilvl w:val="0"/>
          <w:numId w:val="21"/>
        </w:numPr>
        <w:overflowPunct w:val="0"/>
        <w:autoSpaceDE w:val="0"/>
        <w:autoSpaceDN w:val="0"/>
        <w:adjustRightInd w:val="0"/>
        <w:spacing w:after="0" w:line="259" w:lineRule="auto"/>
        <w:contextualSpacing/>
        <w:textAlignment w:val="baseline"/>
        <w:rPr>
          <w:rFonts w:ascii="Times New Roman" w:eastAsia="Batang" w:hAnsi="Times New Roman" w:cs="Times New Roman"/>
          <w:szCs w:val="20"/>
          <w:lang w:val="en-GB" w:eastAsia="zh-CN"/>
        </w:rPr>
      </w:pPr>
      <w:r w:rsidRPr="00274FFA">
        <w:rPr>
          <w:rFonts w:ascii="Times New Roman" w:eastAsia="Batang" w:hAnsi="Times New Roman" w:cs="Times New Roman"/>
          <w:szCs w:val="20"/>
          <w:lang w:val="en-GB" w:eastAsia="zh-CN"/>
        </w:rPr>
        <w:t>NOTE: “non-D NB-IoT subframes” are subframes not contained within the set of D=8 usable consecutive downlink subframes in the TDD structure.</w:t>
      </w:r>
    </w:p>
    <w:p w14:paraId="74968758" w14:textId="77777777" w:rsidR="00274FFA" w:rsidRPr="00274FFA" w:rsidRDefault="00274FFA" w:rsidP="00274FFA">
      <w:pPr>
        <w:spacing w:after="0" w:line="259" w:lineRule="auto"/>
        <w:rPr>
          <w:rFonts w:ascii="Calibri" w:eastAsia="DengXian" w:hAnsi="Calibri" w:cs="Times New Roman"/>
          <w:sz w:val="22"/>
          <w:szCs w:val="22"/>
          <w:lang w:val="en-GB" w:eastAsia="zh-CN"/>
        </w:rPr>
      </w:pPr>
    </w:p>
    <w:p w14:paraId="4DD336D3" w14:textId="77777777" w:rsidR="00274FFA" w:rsidRPr="00274FFA" w:rsidRDefault="00274FFA" w:rsidP="00274FFA">
      <w:pPr>
        <w:spacing w:after="0"/>
        <w:rPr>
          <w:rFonts w:ascii="Times" w:eastAsia="SimSun" w:hAnsi="Times" w:cs="Times New Roman"/>
          <w:bCs/>
          <w:lang w:val="en-GB" w:eastAsia="zh-CN"/>
        </w:rPr>
      </w:pPr>
      <w:r w:rsidRPr="00274FFA">
        <w:rPr>
          <w:rFonts w:ascii="Times" w:eastAsia="SimSun" w:hAnsi="Times" w:cs="Times New Roman"/>
          <w:bCs/>
          <w:highlight w:val="green"/>
          <w:lang w:val="en-GB" w:eastAsia="zh-CN"/>
        </w:rPr>
        <w:t>Agreement</w:t>
      </w:r>
    </w:p>
    <w:p w14:paraId="3AEB203C" w14:textId="77777777" w:rsidR="00274FFA" w:rsidRPr="00274FFA" w:rsidRDefault="00274FFA" w:rsidP="00274FFA">
      <w:pPr>
        <w:spacing w:after="0"/>
        <w:rPr>
          <w:rFonts w:ascii="Times" w:eastAsia="SimSun" w:hAnsi="Times" w:cs="Times New Roman"/>
          <w:bCs/>
          <w:lang w:val="en-GB" w:eastAsia="zh-CN"/>
        </w:rPr>
      </w:pPr>
      <w:r w:rsidRPr="00274FFA">
        <w:rPr>
          <w:rFonts w:ascii="Times" w:eastAsia="SimSun" w:hAnsi="Times" w:cs="Times New Roman"/>
          <w:bCs/>
          <w:lang w:val="en-GB" w:eastAsia="zh-CN"/>
        </w:rPr>
        <w:t>For NPRACH, further consider the two options until RAN1#120bis:</w:t>
      </w:r>
    </w:p>
    <w:p w14:paraId="694060A1" w14:textId="77777777" w:rsidR="00274FFA" w:rsidRPr="00274FFA" w:rsidRDefault="00274FFA" w:rsidP="00274FFA">
      <w:pPr>
        <w:numPr>
          <w:ilvl w:val="0"/>
          <w:numId w:val="22"/>
        </w:numPr>
        <w:overflowPunct w:val="0"/>
        <w:autoSpaceDE w:val="0"/>
        <w:autoSpaceDN w:val="0"/>
        <w:adjustRightInd w:val="0"/>
        <w:spacing w:after="0" w:line="259" w:lineRule="auto"/>
        <w:contextualSpacing/>
        <w:textAlignment w:val="baseline"/>
        <w:rPr>
          <w:rFonts w:ascii="Times" w:eastAsia="Batang" w:hAnsi="Times" w:cs="Times New Roman"/>
          <w:bCs/>
          <w:lang w:val="en-GB" w:eastAsia="zh-CN"/>
        </w:rPr>
      </w:pPr>
      <w:r w:rsidRPr="00274FFA">
        <w:rPr>
          <w:rFonts w:ascii="Times" w:eastAsia="Batang" w:hAnsi="Times" w:cs="Times New Roman"/>
          <w:bCs/>
          <w:lang w:val="en-GB" w:eastAsia="zh-CN"/>
        </w:rPr>
        <w:t>Option 1: New NPRACH periodicities (multiple of 90ms) are introduced for NB-IoT NTN TDD.</w:t>
      </w:r>
    </w:p>
    <w:p w14:paraId="65C80196" w14:textId="77777777" w:rsidR="00274FFA" w:rsidRPr="00274FFA" w:rsidRDefault="00274FFA" w:rsidP="00274FFA">
      <w:pPr>
        <w:numPr>
          <w:ilvl w:val="0"/>
          <w:numId w:val="22"/>
        </w:numPr>
        <w:overflowPunct w:val="0"/>
        <w:autoSpaceDE w:val="0"/>
        <w:autoSpaceDN w:val="0"/>
        <w:adjustRightInd w:val="0"/>
        <w:spacing w:after="0" w:line="259" w:lineRule="auto"/>
        <w:contextualSpacing/>
        <w:textAlignment w:val="baseline"/>
        <w:rPr>
          <w:rFonts w:ascii="Times" w:eastAsia="Batang" w:hAnsi="Times" w:cs="Times New Roman"/>
          <w:bCs/>
          <w:lang w:val="en-GB" w:eastAsia="zh-CN"/>
        </w:rPr>
      </w:pPr>
      <w:r w:rsidRPr="00274FFA">
        <w:rPr>
          <w:rFonts w:ascii="Times" w:eastAsia="Batang" w:hAnsi="Times" w:cs="Times New Roman"/>
          <w:bCs/>
          <w:lang w:val="en-GB" w:eastAsia="zh-CN"/>
        </w:rPr>
        <w:t>Option 2: NPRACH transmissions are postponed in non-U NB-IoT subframes until the next U NB-IoT subframe(s)</w:t>
      </w:r>
    </w:p>
    <w:p w14:paraId="44F1D66C" w14:textId="77777777" w:rsidR="00274FFA" w:rsidRPr="00274FFA" w:rsidRDefault="00274FFA" w:rsidP="00274FFA">
      <w:pPr>
        <w:numPr>
          <w:ilvl w:val="1"/>
          <w:numId w:val="22"/>
        </w:numPr>
        <w:overflowPunct w:val="0"/>
        <w:autoSpaceDE w:val="0"/>
        <w:autoSpaceDN w:val="0"/>
        <w:adjustRightInd w:val="0"/>
        <w:spacing w:after="0" w:line="259" w:lineRule="auto"/>
        <w:contextualSpacing/>
        <w:textAlignment w:val="baseline"/>
        <w:rPr>
          <w:rFonts w:ascii="Times" w:eastAsia="Batang" w:hAnsi="Times" w:cs="Times New Roman"/>
          <w:bCs/>
          <w:lang w:val="en-GB" w:eastAsia="zh-CN"/>
        </w:rPr>
      </w:pPr>
      <w:r w:rsidRPr="00274FFA">
        <w:rPr>
          <w:rFonts w:ascii="Times" w:eastAsia="Batang" w:hAnsi="Times" w:cs="Times New Roman"/>
          <w:bCs/>
          <w:lang w:val="en-GB" w:eastAsia="zh-CN"/>
        </w:rPr>
        <w:t xml:space="preserve">FFS: The unit of postponement (e.g. </w:t>
      </w:r>
      <w:r w:rsidRPr="00274FFA">
        <w:rPr>
          <w:rFonts w:ascii="Times" w:eastAsia="Batang" w:hAnsi="Times" w:cs="Times New Roman"/>
          <w:bCs/>
          <w:iCs/>
          <w:lang w:val="en-GB" w:eastAsia="zh-CN"/>
        </w:rPr>
        <w:t>PRU)</w:t>
      </w:r>
    </w:p>
    <w:p w14:paraId="0CBBBB8A" w14:textId="77777777" w:rsidR="00274FFA" w:rsidRPr="00274FFA" w:rsidRDefault="00274FFA" w:rsidP="00274FFA">
      <w:pPr>
        <w:spacing w:after="0"/>
        <w:rPr>
          <w:rFonts w:ascii="Times" w:eastAsia="Batang" w:hAnsi="Times" w:cs="Times New Roman"/>
          <w:lang w:val="en-GB" w:eastAsia="zh-CN"/>
        </w:rPr>
      </w:pPr>
    </w:p>
    <w:p w14:paraId="1916497E" w14:textId="77777777" w:rsidR="00274FFA" w:rsidRPr="00274FFA" w:rsidRDefault="00274FFA" w:rsidP="00274FFA">
      <w:pPr>
        <w:spacing w:after="0"/>
        <w:rPr>
          <w:rFonts w:ascii="Times" w:eastAsia="SimSun" w:hAnsi="Times" w:cs="Times New Roman"/>
          <w:bCs/>
          <w:lang w:val="en-GB" w:eastAsia="zh-CN"/>
        </w:rPr>
      </w:pPr>
      <w:r w:rsidRPr="00274FFA">
        <w:rPr>
          <w:rFonts w:ascii="Times" w:eastAsia="SimSun" w:hAnsi="Times" w:cs="Times New Roman"/>
          <w:bCs/>
          <w:highlight w:val="green"/>
          <w:lang w:val="en-GB" w:eastAsia="zh-CN"/>
        </w:rPr>
        <w:lastRenderedPageBreak/>
        <w:t>Agreement</w:t>
      </w:r>
    </w:p>
    <w:p w14:paraId="070E2EA2" w14:textId="77777777" w:rsidR="00274FFA" w:rsidRPr="00274FFA" w:rsidRDefault="00274FFA" w:rsidP="00274FFA">
      <w:pPr>
        <w:spacing w:after="0"/>
        <w:rPr>
          <w:rFonts w:ascii="Times" w:eastAsia="Batang" w:hAnsi="Times" w:cs="Times New Roman"/>
          <w:lang w:val="en-GB" w:eastAsia="en-US"/>
        </w:rPr>
      </w:pPr>
      <w:r w:rsidRPr="00274FFA">
        <w:rPr>
          <w:rFonts w:ascii="Times" w:eastAsia="Batang" w:hAnsi="Times" w:cs="Times New Roman"/>
          <w:lang w:val="en-GB" w:eastAsia="en-US"/>
        </w:rPr>
        <w:t>NPRACH format 2 is not supported in NB-IoT NTN TDD.</w:t>
      </w:r>
    </w:p>
    <w:p w14:paraId="461FB7BF" w14:textId="77777777" w:rsidR="00274FFA" w:rsidRPr="00274FFA" w:rsidRDefault="00274FFA" w:rsidP="00274FFA">
      <w:pPr>
        <w:spacing w:after="0"/>
        <w:rPr>
          <w:rFonts w:ascii="Times" w:eastAsia="Batang" w:hAnsi="Times" w:cs="Times New Roman"/>
          <w:lang w:val="en-GB" w:eastAsia="x-none"/>
        </w:rPr>
      </w:pPr>
    </w:p>
    <w:p w14:paraId="49D8EB62" w14:textId="77777777" w:rsidR="00274FFA" w:rsidRPr="00274FFA" w:rsidRDefault="00274FFA" w:rsidP="00274FFA">
      <w:pPr>
        <w:overflowPunct w:val="0"/>
        <w:autoSpaceDE w:val="0"/>
        <w:autoSpaceDN w:val="0"/>
        <w:adjustRightInd w:val="0"/>
        <w:spacing w:after="0"/>
        <w:contextualSpacing/>
        <w:textAlignment w:val="baseline"/>
        <w:rPr>
          <w:rFonts w:ascii="Times New Roman" w:eastAsia="SimSun" w:hAnsi="Times New Roman" w:cs="Times New Roman"/>
          <w:bCs/>
          <w:lang w:val="en-GB" w:eastAsia="zh-CN"/>
        </w:rPr>
      </w:pPr>
      <w:r w:rsidRPr="00274FFA">
        <w:rPr>
          <w:rFonts w:ascii="Times New Roman" w:eastAsia="SimSun" w:hAnsi="Times New Roman" w:cs="Times New Roman"/>
          <w:bCs/>
          <w:highlight w:val="darkYellow"/>
          <w:lang w:val="en-GB" w:eastAsia="zh-CN"/>
        </w:rPr>
        <w:t>Working assumption</w:t>
      </w:r>
    </w:p>
    <w:p w14:paraId="21CAF601" w14:textId="77777777" w:rsidR="00274FFA" w:rsidRPr="00274FFA" w:rsidRDefault="00274FFA" w:rsidP="00274FFA">
      <w:pPr>
        <w:overflowPunct w:val="0"/>
        <w:autoSpaceDE w:val="0"/>
        <w:autoSpaceDN w:val="0"/>
        <w:adjustRightInd w:val="0"/>
        <w:spacing w:after="0"/>
        <w:contextualSpacing/>
        <w:textAlignment w:val="baseline"/>
        <w:rPr>
          <w:rFonts w:ascii="Times" w:eastAsia="SimSun" w:hAnsi="Times" w:cs="Times New Roman"/>
          <w:bCs/>
          <w:sz w:val="24"/>
          <w:lang w:val="en-GB" w:eastAsia="zh-CN"/>
        </w:rPr>
      </w:pPr>
      <w:r w:rsidRPr="00274FFA">
        <w:rPr>
          <w:rFonts w:ascii="Times New Roman" w:eastAsia="Times New Roman" w:hAnsi="Times New Roman" w:cs="Times New Roman"/>
          <w:bCs/>
          <w:lang w:val="en-GB" w:eastAsia="en-US"/>
        </w:rPr>
        <w:t>Uplink transmission gaps do not apply in NB-IoT NTN TDD.</w:t>
      </w:r>
    </w:p>
    <w:p w14:paraId="024C5152" w14:textId="77777777" w:rsidR="00274FFA" w:rsidRPr="00274FFA" w:rsidRDefault="00274FFA" w:rsidP="00274FFA">
      <w:pPr>
        <w:spacing w:after="0" w:line="259" w:lineRule="auto"/>
        <w:rPr>
          <w:rFonts w:ascii="Calibri" w:eastAsia="DengXian" w:hAnsi="Calibri" w:cs="Times New Roman"/>
          <w:sz w:val="22"/>
          <w:szCs w:val="22"/>
          <w:lang w:val="en-GB" w:eastAsia="zh-CN"/>
        </w:rPr>
      </w:pPr>
    </w:p>
    <w:p w14:paraId="44D858CE" w14:textId="77777777" w:rsidR="00274FFA" w:rsidRPr="00274FFA" w:rsidRDefault="00274FFA" w:rsidP="00274FFA">
      <w:pPr>
        <w:spacing w:after="0"/>
        <w:rPr>
          <w:rFonts w:ascii="Times" w:eastAsia="SimSun" w:hAnsi="Times" w:cs="Times New Roman"/>
          <w:bCs/>
          <w:szCs w:val="20"/>
          <w:lang w:val="en-GB" w:eastAsia="zh-CN"/>
        </w:rPr>
      </w:pPr>
      <w:r w:rsidRPr="00274FFA">
        <w:rPr>
          <w:rFonts w:ascii="Times" w:eastAsia="SimSun" w:hAnsi="Times" w:cs="Times New Roman"/>
          <w:bCs/>
          <w:szCs w:val="20"/>
          <w:highlight w:val="green"/>
          <w:lang w:val="en-GB" w:eastAsia="zh-CN"/>
        </w:rPr>
        <w:t>Agreement</w:t>
      </w:r>
    </w:p>
    <w:p w14:paraId="3AD3C283" w14:textId="77777777" w:rsidR="00274FFA" w:rsidRPr="00274FFA" w:rsidRDefault="00274FFA" w:rsidP="00274FFA">
      <w:pPr>
        <w:spacing w:after="0"/>
        <w:rPr>
          <w:rFonts w:ascii="Times" w:eastAsia="SimSun" w:hAnsi="Times" w:cs="Times New Roman"/>
          <w:bCs/>
          <w:szCs w:val="20"/>
          <w:lang w:val="en-GB" w:eastAsia="zh-CN"/>
        </w:rPr>
      </w:pPr>
      <w:r w:rsidRPr="00274FFA">
        <w:rPr>
          <w:rFonts w:ascii="Times" w:eastAsia="SimSun" w:hAnsi="Times" w:cs="Times New Roman"/>
          <w:bCs/>
          <w:szCs w:val="20"/>
          <w:lang w:val="en-GB" w:eastAsia="zh-CN"/>
        </w:rPr>
        <w:t>For segmented pre-compensation, RAN1 to further discuss at least the following options:</w:t>
      </w:r>
    </w:p>
    <w:p w14:paraId="68D9E6BE" w14:textId="77777777" w:rsidR="00274FFA" w:rsidRPr="00274FFA" w:rsidRDefault="00274FFA" w:rsidP="00274FFA">
      <w:pPr>
        <w:numPr>
          <w:ilvl w:val="0"/>
          <w:numId w:val="23"/>
        </w:numPr>
        <w:overflowPunct w:val="0"/>
        <w:autoSpaceDE w:val="0"/>
        <w:autoSpaceDN w:val="0"/>
        <w:adjustRightInd w:val="0"/>
        <w:spacing w:after="0" w:line="259" w:lineRule="auto"/>
        <w:contextualSpacing/>
        <w:textAlignment w:val="baseline"/>
        <w:rPr>
          <w:rFonts w:ascii="Times" w:eastAsia="Batang" w:hAnsi="Times" w:cs="Times New Roman"/>
          <w:bCs/>
          <w:szCs w:val="20"/>
          <w:lang w:val="en-GB" w:eastAsia="zh-CN"/>
        </w:rPr>
      </w:pPr>
      <w:r w:rsidRPr="00274FFA">
        <w:rPr>
          <w:rFonts w:ascii="Times" w:eastAsia="Batang" w:hAnsi="Times" w:cs="Times New Roman"/>
          <w:bCs/>
          <w:szCs w:val="20"/>
          <w:lang w:val="en-GB" w:eastAsia="zh-CN"/>
        </w:rPr>
        <w:t>Option 1: Dropped/postponed NPUSCH / NPRACH are counted for segment determination</w:t>
      </w:r>
    </w:p>
    <w:p w14:paraId="0A75E7FC" w14:textId="77777777" w:rsidR="00274FFA" w:rsidRPr="00274FFA" w:rsidRDefault="00274FFA" w:rsidP="00274FFA">
      <w:pPr>
        <w:numPr>
          <w:ilvl w:val="0"/>
          <w:numId w:val="23"/>
        </w:numPr>
        <w:overflowPunct w:val="0"/>
        <w:autoSpaceDE w:val="0"/>
        <w:autoSpaceDN w:val="0"/>
        <w:adjustRightInd w:val="0"/>
        <w:spacing w:after="0" w:line="259" w:lineRule="auto"/>
        <w:contextualSpacing/>
        <w:textAlignment w:val="baseline"/>
        <w:rPr>
          <w:rFonts w:ascii="Times" w:eastAsia="Batang" w:hAnsi="Times" w:cs="Times New Roman"/>
          <w:bCs/>
          <w:szCs w:val="20"/>
          <w:lang w:val="en-GB" w:eastAsia="zh-CN"/>
        </w:rPr>
      </w:pPr>
      <w:r w:rsidRPr="00274FFA">
        <w:rPr>
          <w:rFonts w:ascii="Times" w:eastAsia="Batang" w:hAnsi="Times" w:cs="Times New Roman"/>
          <w:bCs/>
          <w:szCs w:val="20"/>
          <w:lang w:val="en-GB" w:eastAsia="zh-CN"/>
        </w:rPr>
        <w:t>Option 2: A new pre-compensation segment is started at the beginning of each uplink burst</w:t>
      </w:r>
    </w:p>
    <w:p w14:paraId="685163AB" w14:textId="77777777" w:rsidR="00274FFA" w:rsidRPr="00274FFA" w:rsidRDefault="00274FFA" w:rsidP="00274FFA">
      <w:pPr>
        <w:numPr>
          <w:ilvl w:val="0"/>
          <w:numId w:val="23"/>
        </w:numPr>
        <w:overflowPunct w:val="0"/>
        <w:autoSpaceDE w:val="0"/>
        <w:autoSpaceDN w:val="0"/>
        <w:adjustRightInd w:val="0"/>
        <w:spacing w:after="0" w:line="259" w:lineRule="auto"/>
        <w:contextualSpacing/>
        <w:textAlignment w:val="baseline"/>
        <w:rPr>
          <w:rFonts w:ascii="Times" w:eastAsia="Batang" w:hAnsi="Times" w:cs="Times New Roman"/>
          <w:bCs/>
          <w:szCs w:val="20"/>
          <w:lang w:val="en-GB" w:eastAsia="zh-CN"/>
        </w:rPr>
      </w:pPr>
      <w:r w:rsidRPr="00274FFA">
        <w:rPr>
          <w:rFonts w:ascii="Times" w:eastAsia="Batang" w:hAnsi="Times" w:cs="Times New Roman"/>
          <w:bCs/>
          <w:szCs w:val="20"/>
          <w:lang w:val="en-GB" w:eastAsia="zh-CN"/>
        </w:rPr>
        <w:t xml:space="preserve">Option 3: </w:t>
      </w:r>
      <w:r w:rsidRPr="00274FFA">
        <w:rPr>
          <w:rFonts w:ascii="Times" w:eastAsia="Batang" w:hAnsi="Times" w:cs="Times New Roman" w:hint="eastAsia"/>
          <w:bCs/>
          <w:szCs w:val="20"/>
          <w:lang w:val="en-GB" w:eastAsia="zh-CN"/>
        </w:rPr>
        <w:t>UL segment should only be defined in consecutive U subframes</w:t>
      </w:r>
    </w:p>
    <w:p w14:paraId="15698F02" w14:textId="77777777" w:rsidR="00274FFA" w:rsidRPr="00274FFA" w:rsidRDefault="00274FFA" w:rsidP="00274FFA">
      <w:pPr>
        <w:numPr>
          <w:ilvl w:val="0"/>
          <w:numId w:val="23"/>
        </w:numPr>
        <w:overflowPunct w:val="0"/>
        <w:autoSpaceDE w:val="0"/>
        <w:autoSpaceDN w:val="0"/>
        <w:adjustRightInd w:val="0"/>
        <w:spacing w:after="0" w:line="259" w:lineRule="auto"/>
        <w:contextualSpacing/>
        <w:textAlignment w:val="baseline"/>
        <w:rPr>
          <w:rFonts w:ascii="Times" w:eastAsia="Batang" w:hAnsi="Times" w:cs="Times New Roman"/>
          <w:bCs/>
          <w:szCs w:val="20"/>
          <w:lang w:val="en-GB" w:eastAsia="zh-CN"/>
        </w:rPr>
      </w:pPr>
      <w:r w:rsidRPr="00274FFA">
        <w:rPr>
          <w:rFonts w:ascii="Times" w:eastAsia="Batang" w:hAnsi="Times" w:cs="Times New Roman"/>
          <w:bCs/>
          <w:szCs w:val="20"/>
          <w:lang w:val="en-GB" w:eastAsia="zh-CN"/>
        </w:rPr>
        <w:t>Option 4: Segmented pre-compensation does not apply for NB-IoT NTN TDD.</w:t>
      </w:r>
    </w:p>
    <w:p w14:paraId="0DA00B2F" w14:textId="77777777" w:rsidR="00274FFA" w:rsidRPr="00274FFA" w:rsidRDefault="00274FFA" w:rsidP="00274FFA">
      <w:pPr>
        <w:numPr>
          <w:ilvl w:val="0"/>
          <w:numId w:val="23"/>
        </w:numPr>
        <w:overflowPunct w:val="0"/>
        <w:autoSpaceDE w:val="0"/>
        <w:autoSpaceDN w:val="0"/>
        <w:adjustRightInd w:val="0"/>
        <w:spacing w:after="0" w:line="259" w:lineRule="auto"/>
        <w:contextualSpacing/>
        <w:textAlignment w:val="baseline"/>
        <w:rPr>
          <w:rFonts w:ascii="Times" w:eastAsia="Batang" w:hAnsi="Times" w:cs="Times New Roman"/>
          <w:bCs/>
          <w:szCs w:val="20"/>
          <w:lang w:val="en-GB" w:eastAsia="zh-CN"/>
        </w:rPr>
      </w:pPr>
      <w:r w:rsidRPr="00274FFA">
        <w:rPr>
          <w:rFonts w:ascii="Times" w:eastAsia="Batang" w:hAnsi="Times" w:cs="Times New Roman"/>
          <w:bCs/>
          <w:szCs w:val="20"/>
          <w:lang w:val="en-GB" w:eastAsia="zh-CN"/>
        </w:rPr>
        <w:t>FFS: How to handle the UL segment gap.</w:t>
      </w:r>
    </w:p>
    <w:p w14:paraId="0F554DE3" w14:textId="77777777" w:rsidR="00CE5B64" w:rsidRDefault="00CE5B64" w:rsidP="00AF4DB9">
      <w:pPr>
        <w:pStyle w:val="PatentBody"/>
        <w:numPr>
          <w:ilvl w:val="0"/>
          <w:numId w:val="0"/>
        </w:numPr>
        <w:spacing w:after="180" w:line="240" w:lineRule="auto"/>
        <w:jc w:val="both"/>
        <w:rPr>
          <w:sz w:val="20"/>
        </w:rPr>
      </w:pPr>
    </w:p>
    <w:p w14:paraId="4C0F9E3B" w14:textId="106C82A5" w:rsidR="00CE5B64" w:rsidRDefault="004234AC" w:rsidP="00AF4DB9">
      <w:pPr>
        <w:pStyle w:val="PatentBody"/>
        <w:numPr>
          <w:ilvl w:val="0"/>
          <w:numId w:val="0"/>
        </w:numPr>
        <w:spacing w:after="180" w:line="240" w:lineRule="auto"/>
        <w:jc w:val="both"/>
        <w:rPr>
          <w:sz w:val="20"/>
        </w:rPr>
      </w:pPr>
      <w:r>
        <w:rPr>
          <w:sz w:val="20"/>
        </w:rPr>
        <w:t xml:space="preserve">With the current FFSes or options in RAN1, we propose that does not take time to discuss the following options: </w:t>
      </w:r>
    </w:p>
    <w:p w14:paraId="3EA0DAF0" w14:textId="35C5586C" w:rsidR="004234AC" w:rsidRDefault="004234AC" w:rsidP="004234AC">
      <w:pPr>
        <w:spacing w:after="60"/>
        <w:rPr>
          <w:b/>
        </w:rPr>
      </w:pPr>
      <w:r>
        <w:rPr>
          <w:b/>
        </w:rPr>
        <w:t xml:space="preserve">Proposal 1: RAN2 avoids discussing the FFSes or options from RAN1: </w:t>
      </w:r>
    </w:p>
    <w:p w14:paraId="5645079E" w14:textId="5DD71B17" w:rsidR="004234AC" w:rsidRPr="004234AC" w:rsidRDefault="004234AC" w:rsidP="004234AC">
      <w:pPr>
        <w:pStyle w:val="ListParagraph"/>
        <w:numPr>
          <w:ilvl w:val="0"/>
          <w:numId w:val="24"/>
        </w:numPr>
        <w:spacing w:after="60"/>
        <w:rPr>
          <w:b/>
          <w:sz w:val="20"/>
        </w:rPr>
      </w:pPr>
      <w:r w:rsidRPr="004234AC">
        <w:rPr>
          <w:b/>
          <w:sz w:val="20"/>
        </w:rPr>
        <w:t>Periodicities for NPDCCH monitoring</w:t>
      </w:r>
    </w:p>
    <w:p w14:paraId="20372563" w14:textId="5A7752DA" w:rsidR="004234AC" w:rsidRPr="004234AC" w:rsidRDefault="004234AC" w:rsidP="004234AC">
      <w:pPr>
        <w:pStyle w:val="ListParagraph"/>
        <w:numPr>
          <w:ilvl w:val="0"/>
          <w:numId w:val="24"/>
        </w:numPr>
        <w:spacing w:after="60"/>
        <w:rPr>
          <w:b/>
          <w:sz w:val="20"/>
        </w:rPr>
      </w:pPr>
      <w:r w:rsidRPr="004234AC">
        <w:rPr>
          <w:b/>
          <w:sz w:val="20"/>
        </w:rPr>
        <w:t>DL transmission gaps</w:t>
      </w:r>
    </w:p>
    <w:p w14:paraId="2EB26451" w14:textId="008A8113" w:rsidR="004234AC" w:rsidRPr="004234AC" w:rsidRDefault="004234AC" w:rsidP="004234AC">
      <w:pPr>
        <w:pStyle w:val="ListParagraph"/>
        <w:numPr>
          <w:ilvl w:val="0"/>
          <w:numId w:val="24"/>
        </w:numPr>
        <w:spacing w:after="60"/>
        <w:rPr>
          <w:b/>
          <w:sz w:val="20"/>
        </w:rPr>
      </w:pPr>
      <w:r w:rsidRPr="004234AC">
        <w:rPr>
          <w:b/>
          <w:sz w:val="20"/>
        </w:rPr>
        <w:t>NPRACH periodicities or postponement</w:t>
      </w:r>
    </w:p>
    <w:p w14:paraId="4C20D689" w14:textId="7B44FC14" w:rsidR="004234AC" w:rsidRPr="004234AC" w:rsidRDefault="004234AC" w:rsidP="004234AC">
      <w:pPr>
        <w:pStyle w:val="ListParagraph"/>
        <w:numPr>
          <w:ilvl w:val="0"/>
          <w:numId w:val="24"/>
        </w:numPr>
        <w:spacing w:after="60"/>
        <w:rPr>
          <w:b/>
          <w:sz w:val="20"/>
        </w:rPr>
      </w:pPr>
      <w:r w:rsidRPr="004234AC">
        <w:rPr>
          <w:b/>
          <w:sz w:val="20"/>
        </w:rPr>
        <w:t>Segmented pre-compensation</w:t>
      </w:r>
    </w:p>
    <w:p w14:paraId="3A7B899E" w14:textId="6A89B7CC" w:rsidR="006A13FE" w:rsidRDefault="006A13FE" w:rsidP="00AF4DB9">
      <w:pPr>
        <w:pStyle w:val="PatentBody"/>
        <w:numPr>
          <w:ilvl w:val="0"/>
          <w:numId w:val="0"/>
        </w:numPr>
        <w:spacing w:after="180" w:line="240" w:lineRule="auto"/>
        <w:jc w:val="both"/>
        <w:rPr>
          <w:sz w:val="20"/>
        </w:rPr>
      </w:pPr>
    </w:p>
    <w:p w14:paraId="144F64DE" w14:textId="68E2EA9A" w:rsidR="006A13FE" w:rsidRPr="00BB2496" w:rsidRDefault="006A13FE" w:rsidP="006A13FE">
      <w:pPr>
        <w:pStyle w:val="Heading2"/>
      </w:pPr>
      <w:r>
        <w:t xml:space="preserve">Timers </w:t>
      </w:r>
    </w:p>
    <w:p w14:paraId="6C02CA59" w14:textId="4756D565" w:rsidR="000D1E4F" w:rsidRDefault="00B154B4" w:rsidP="00AF4DB9">
      <w:pPr>
        <w:pStyle w:val="PatentBody"/>
        <w:numPr>
          <w:ilvl w:val="0"/>
          <w:numId w:val="0"/>
        </w:numPr>
        <w:spacing w:after="180" w:line="240" w:lineRule="auto"/>
        <w:jc w:val="both"/>
        <w:rPr>
          <w:sz w:val="20"/>
        </w:rPr>
      </w:pPr>
      <w:r>
        <w:rPr>
          <w:sz w:val="20"/>
        </w:rPr>
        <w:t xml:space="preserve">In the last meeting, the following agreement was taken: </w:t>
      </w:r>
    </w:p>
    <w:p w14:paraId="19AB8807" w14:textId="4DC5D6B5" w:rsidR="00D8361A" w:rsidRPr="007A783A" w:rsidRDefault="00D8361A" w:rsidP="00D8361A">
      <w:pPr>
        <w:pStyle w:val="ListParagraph"/>
        <w:pBdr>
          <w:top w:val="single" w:sz="4" w:space="1" w:color="auto"/>
          <w:left w:val="single" w:sz="4" w:space="4" w:color="auto"/>
          <w:bottom w:val="single" w:sz="4" w:space="1" w:color="auto"/>
          <w:right w:val="single" w:sz="4" w:space="4" w:color="auto"/>
        </w:pBdr>
        <w:ind w:left="1619"/>
        <w:contextualSpacing w:val="0"/>
        <w:rPr>
          <w:sz w:val="20"/>
        </w:rPr>
      </w:pPr>
      <w:r>
        <w:rPr>
          <w:sz w:val="20"/>
        </w:rPr>
        <w:t xml:space="preserve">5. </w:t>
      </w:r>
      <w:r w:rsidRPr="007A783A">
        <w:rPr>
          <w:sz w:val="20"/>
        </w:rPr>
        <w:t xml:space="preserve">RAN2 assumes that legacy coverage enhancement techniques (i.e. transmission with repetitions) are supported in IoT-NTN TDD system. </w:t>
      </w:r>
    </w:p>
    <w:p w14:paraId="39FCCFD1" w14:textId="32BD650F" w:rsidR="00B154B4" w:rsidRDefault="00B154B4" w:rsidP="00AF4DB9">
      <w:pPr>
        <w:pStyle w:val="PatentBody"/>
        <w:numPr>
          <w:ilvl w:val="0"/>
          <w:numId w:val="0"/>
        </w:numPr>
        <w:spacing w:after="180" w:line="240" w:lineRule="auto"/>
        <w:jc w:val="both"/>
        <w:rPr>
          <w:sz w:val="20"/>
        </w:rPr>
      </w:pPr>
    </w:p>
    <w:p w14:paraId="26DACC03" w14:textId="7D80F5A1" w:rsidR="00B154B4" w:rsidRDefault="00B154B4" w:rsidP="00AF4DB9">
      <w:pPr>
        <w:pStyle w:val="PatentBody"/>
        <w:numPr>
          <w:ilvl w:val="0"/>
          <w:numId w:val="0"/>
        </w:numPr>
        <w:spacing w:after="180" w:line="240" w:lineRule="auto"/>
        <w:jc w:val="both"/>
        <w:rPr>
          <w:sz w:val="20"/>
        </w:rPr>
      </w:pPr>
      <w:r>
        <w:rPr>
          <w:sz w:val="20"/>
        </w:rPr>
        <w:t xml:space="preserve">The contribution for which the proposal originated from discussed whether the current timer ranges are sufficient as IoT NTN TDD pattern only maximum allows for 8 ms DL/UL every 80 ms. However, while in theory the transmission durations may be increased </w:t>
      </w:r>
      <w:r w:rsidR="00D8361A">
        <w:rPr>
          <w:sz w:val="20"/>
        </w:rPr>
        <w:t>due</w:t>
      </w:r>
      <w:r>
        <w:rPr>
          <w:sz w:val="20"/>
        </w:rPr>
        <w:t xml:space="preserve"> to the low amount of resources, we do not think that it would be a reasonable system design</w:t>
      </w:r>
      <w:r w:rsidR="00B5749B">
        <w:rPr>
          <w:sz w:val="20"/>
        </w:rPr>
        <w:t xml:space="preserve"> to revisit the timer values because it</w:t>
      </w:r>
      <w:r>
        <w:rPr>
          <w:sz w:val="20"/>
        </w:rPr>
        <w:t xml:space="preserve"> may require a lot of work in R</w:t>
      </w:r>
      <w:r w:rsidR="00D8361A">
        <w:rPr>
          <w:sz w:val="20"/>
        </w:rPr>
        <w:t>AN2 and CT1, with likely next no to reasonable</w:t>
      </w:r>
      <w:r>
        <w:rPr>
          <w:sz w:val="20"/>
        </w:rPr>
        <w:t xml:space="preserve"> practical reasons for it. </w:t>
      </w:r>
      <w:r w:rsidR="00381E55">
        <w:rPr>
          <w:sz w:val="20"/>
        </w:rPr>
        <w:t>If the repetitions are only transmitted</w:t>
      </w:r>
      <w:r>
        <w:rPr>
          <w:sz w:val="20"/>
        </w:rPr>
        <w:t xml:space="preserve"> during the 8 ms out of 90 ms duty cycle</w:t>
      </w:r>
      <w:r w:rsidR="00381E55">
        <w:rPr>
          <w:sz w:val="20"/>
        </w:rPr>
        <w:t xml:space="preserve">, </w:t>
      </w:r>
      <w:r w:rsidR="00601C14">
        <w:rPr>
          <w:sz w:val="20"/>
        </w:rPr>
        <w:t xml:space="preserve">it may in theory be possible to </w:t>
      </w:r>
      <w:r w:rsidR="00381E55">
        <w:rPr>
          <w:sz w:val="20"/>
        </w:rPr>
        <w:t>assume that transmission times are increased by a factor 90/8 on top of the maximum 2048 repetitions</w:t>
      </w:r>
      <w:r w:rsidR="00601C14">
        <w:rPr>
          <w:sz w:val="20"/>
        </w:rPr>
        <w:t>, but there are no reasonable deployments where such long transmission times would be used</w:t>
      </w:r>
      <w:r>
        <w:rPr>
          <w:sz w:val="20"/>
        </w:rPr>
        <w:t>.</w:t>
      </w:r>
      <w:r w:rsidR="00601C14">
        <w:rPr>
          <w:sz w:val="20"/>
        </w:rPr>
        <w:t xml:space="preserve"> In other words, the deployment would have to ensure that the number of repetitions would be dimensioned to take into account the reduced resource in an IoT NTN TDD network.</w:t>
      </w:r>
      <w:r>
        <w:rPr>
          <w:sz w:val="20"/>
        </w:rPr>
        <w:t xml:space="preserve"> Therefore we propose:</w:t>
      </w:r>
    </w:p>
    <w:p w14:paraId="41AFFD71" w14:textId="05B35E2D" w:rsidR="00B154B4" w:rsidRPr="00B30639" w:rsidRDefault="00B154B4" w:rsidP="00B154B4">
      <w:pPr>
        <w:spacing w:after="60"/>
        <w:rPr>
          <w:b/>
        </w:rPr>
      </w:pPr>
      <w:r>
        <w:rPr>
          <w:b/>
        </w:rPr>
        <w:t xml:space="preserve">Proposal </w:t>
      </w:r>
      <w:r w:rsidR="004234AC">
        <w:rPr>
          <w:b/>
        </w:rPr>
        <w:t>2</w:t>
      </w:r>
      <w:r>
        <w:rPr>
          <w:b/>
        </w:rPr>
        <w:t xml:space="preserve">: RAN2 agrees current value range of NB-IoT timers are sufficient for a practical deployment. </w:t>
      </w:r>
    </w:p>
    <w:p w14:paraId="0B4188B5" w14:textId="22701B1E" w:rsidR="000D1E4F" w:rsidRDefault="000D1E4F" w:rsidP="00AF4DB9">
      <w:pPr>
        <w:pStyle w:val="PatentBody"/>
        <w:numPr>
          <w:ilvl w:val="0"/>
          <w:numId w:val="0"/>
        </w:numPr>
        <w:spacing w:after="180" w:line="240" w:lineRule="auto"/>
        <w:jc w:val="both"/>
        <w:rPr>
          <w:sz w:val="20"/>
        </w:rPr>
      </w:pPr>
    </w:p>
    <w:p w14:paraId="75271E97" w14:textId="41A34290" w:rsidR="006A13FE" w:rsidRPr="00BB2496" w:rsidRDefault="006A13FE" w:rsidP="006A13FE">
      <w:pPr>
        <w:pStyle w:val="Heading2"/>
      </w:pPr>
      <w:r>
        <w:t xml:space="preserve">Cell barring </w:t>
      </w:r>
    </w:p>
    <w:p w14:paraId="0330B79F" w14:textId="2F3D5E7D" w:rsidR="008E1ED2" w:rsidRDefault="008E1ED2" w:rsidP="00AF4DB9">
      <w:pPr>
        <w:pStyle w:val="PatentBody"/>
        <w:numPr>
          <w:ilvl w:val="0"/>
          <w:numId w:val="0"/>
        </w:numPr>
        <w:spacing w:after="180" w:line="240" w:lineRule="auto"/>
        <w:jc w:val="both"/>
        <w:rPr>
          <w:sz w:val="20"/>
        </w:rPr>
      </w:pPr>
      <w:r>
        <w:rPr>
          <w:sz w:val="20"/>
        </w:rPr>
        <w:t xml:space="preserve">Another agreement that was taken in the last meeting is the following: </w:t>
      </w:r>
    </w:p>
    <w:p w14:paraId="179C5C57" w14:textId="2F40EC18" w:rsidR="008E1ED2" w:rsidRPr="00FF760E" w:rsidRDefault="008E1ED2" w:rsidP="008E1ED2">
      <w:pPr>
        <w:pStyle w:val="ListParagraph"/>
        <w:pBdr>
          <w:top w:val="single" w:sz="4" w:space="1" w:color="auto"/>
          <w:left w:val="single" w:sz="4" w:space="4" w:color="auto"/>
          <w:bottom w:val="single" w:sz="4" w:space="1" w:color="auto"/>
          <w:right w:val="single" w:sz="4" w:space="4" w:color="auto"/>
        </w:pBdr>
        <w:ind w:left="1619"/>
        <w:contextualSpacing w:val="0"/>
        <w:rPr>
          <w:sz w:val="20"/>
        </w:rPr>
      </w:pPr>
      <w:r>
        <w:rPr>
          <w:sz w:val="20"/>
        </w:rPr>
        <w:t xml:space="preserve">7. </w:t>
      </w:r>
      <w:r w:rsidRPr="00FF760E">
        <w:rPr>
          <w:sz w:val="20"/>
        </w:rPr>
        <w:t>Legacy barring bit will be used (FFS is cellBarred or cellBarred-NTN)</w:t>
      </w:r>
    </w:p>
    <w:p w14:paraId="648F34B1" w14:textId="77777777" w:rsidR="008E1ED2" w:rsidRDefault="008E1ED2" w:rsidP="008E1ED2">
      <w:pPr>
        <w:pStyle w:val="PatentBody"/>
        <w:numPr>
          <w:ilvl w:val="0"/>
          <w:numId w:val="0"/>
        </w:numPr>
        <w:spacing w:after="180" w:line="240" w:lineRule="auto"/>
        <w:jc w:val="both"/>
        <w:rPr>
          <w:sz w:val="20"/>
        </w:rPr>
      </w:pPr>
    </w:p>
    <w:p w14:paraId="20CDE8B9" w14:textId="575C0B83" w:rsidR="008E1ED2" w:rsidRDefault="006A13FE" w:rsidP="00AF4DB9">
      <w:pPr>
        <w:pStyle w:val="PatentBody"/>
        <w:numPr>
          <w:ilvl w:val="0"/>
          <w:numId w:val="0"/>
        </w:numPr>
        <w:spacing w:after="180" w:line="240" w:lineRule="auto"/>
        <w:jc w:val="both"/>
        <w:rPr>
          <w:sz w:val="20"/>
        </w:rPr>
      </w:pPr>
      <w:r>
        <w:rPr>
          <w:sz w:val="20"/>
        </w:rPr>
        <w:t xml:space="preserve">This agreement came due to discussions whether a new type of barring indication would be required for IoT NTN TDD. However, it was determined that the </w:t>
      </w:r>
      <w:r w:rsidR="0035532A">
        <w:rPr>
          <w:sz w:val="20"/>
        </w:rPr>
        <w:t xml:space="preserve">IoT NTN TDD is band-specific. This would mean that any UE that supports the IoT NTN TDD band shall support the IoT NTN TDD operation as will be specified in Release 19, which shall include all of the mandatory adaptations to enable IoT NTN TDD operations. Whether there will be optional feature in IoT NTN TDD operation is yet to be seen. </w:t>
      </w:r>
      <w:r w:rsidR="00DF2C18">
        <w:rPr>
          <w:sz w:val="20"/>
        </w:rPr>
        <w:t xml:space="preserve">A text proposal can be seen in </w:t>
      </w:r>
      <w:r w:rsidR="009C7421">
        <w:rPr>
          <w:sz w:val="20"/>
        </w:rPr>
        <w:t>Appendix 5.</w:t>
      </w:r>
      <w:r w:rsidR="00DF2C18">
        <w:rPr>
          <w:sz w:val="20"/>
        </w:rPr>
        <w:t>1</w:t>
      </w:r>
      <w:r w:rsidR="0035532A">
        <w:rPr>
          <w:sz w:val="20"/>
        </w:rPr>
        <w:t xml:space="preserve">. </w:t>
      </w:r>
    </w:p>
    <w:p w14:paraId="708611CF" w14:textId="5B76F43F" w:rsidR="0035532A" w:rsidRDefault="0035532A" w:rsidP="0035532A">
      <w:pPr>
        <w:spacing w:after="60"/>
        <w:rPr>
          <w:b/>
        </w:rPr>
      </w:pPr>
      <w:r>
        <w:rPr>
          <w:b/>
        </w:rPr>
        <w:lastRenderedPageBreak/>
        <w:t xml:space="preserve">Proposal </w:t>
      </w:r>
      <w:r w:rsidR="004234AC">
        <w:rPr>
          <w:b/>
        </w:rPr>
        <w:t>3</w:t>
      </w:r>
      <w:r>
        <w:rPr>
          <w:b/>
        </w:rPr>
        <w:t xml:space="preserve">: A UE that supports the IoT NTN TDD shall be considered to support the IoT NTN TDD operation, which includes all of the mandatory features and adaptations to support IoT NTN TDD operation.  </w:t>
      </w:r>
    </w:p>
    <w:p w14:paraId="1239B49C" w14:textId="040D5DB0" w:rsidR="0035532A" w:rsidRPr="0035532A" w:rsidRDefault="0035532A" w:rsidP="0035532A">
      <w:pPr>
        <w:spacing w:after="60"/>
        <w:rPr>
          <w:b/>
        </w:rPr>
      </w:pPr>
      <w:r>
        <w:rPr>
          <w:b/>
        </w:rPr>
        <w:t xml:space="preserve">Proposal </w:t>
      </w:r>
      <w:r w:rsidR="004234AC">
        <w:rPr>
          <w:b/>
        </w:rPr>
        <w:t>4</w:t>
      </w:r>
      <w:r>
        <w:rPr>
          <w:b/>
        </w:rPr>
        <w:t xml:space="preserve">: </w:t>
      </w:r>
      <w:r w:rsidR="00E22405">
        <w:rPr>
          <w:b/>
        </w:rPr>
        <w:t xml:space="preserve">Take the </w:t>
      </w:r>
      <w:r w:rsidR="000F58FA">
        <w:rPr>
          <w:b/>
        </w:rPr>
        <w:t xml:space="preserve">text proposal </w:t>
      </w:r>
      <w:r>
        <w:rPr>
          <w:b/>
        </w:rPr>
        <w:t>of how this can be specified</w:t>
      </w:r>
      <w:r w:rsidR="00E22405">
        <w:rPr>
          <w:b/>
        </w:rPr>
        <w:t xml:space="preserve"> in 36.306</w:t>
      </w:r>
      <w:r>
        <w:rPr>
          <w:b/>
        </w:rPr>
        <w:t xml:space="preserve"> in </w:t>
      </w:r>
      <w:r w:rsidR="00E22405">
        <w:rPr>
          <w:b/>
        </w:rPr>
        <w:t>Appendix 5.1 as a baseline</w:t>
      </w:r>
      <w:r>
        <w:rPr>
          <w:b/>
        </w:rPr>
        <w:t xml:space="preserve">. </w:t>
      </w:r>
    </w:p>
    <w:p w14:paraId="298DC29A" w14:textId="43B44EBF" w:rsidR="006A13FE" w:rsidRPr="00B30639" w:rsidRDefault="006A13FE" w:rsidP="006A13FE">
      <w:pPr>
        <w:spacing w:after="60"/>
        <w:rPr>
          <w:b/>
        </w:rPr>
      </w:pPr>
      <w:r>
        <w:rPr>
          <w:b/>
        </w:rPr>
        <w:t>P</w:t>
      </w:r>
      <w:r w:rsidR="0035532A">
        <w:rPr>
          <w:b/>
        </w:rPr>
        <w:t xml:space="preserve">roposal </w:t>
      </w:r>
      <w:r w:rsidR="004234AC">
        <w:rPr>
          <w:b/>
        </w:rPr>
        <w:t>5</w:t>
      </w:r>
      <w:r>
        <w:rPr>
          <w:b/>
        </w:rPr>
        <w:t xml:space="preserve">: Rel-17 NTN barring procedures are used for IoT NTN TDD, unless there are any other optional features which require barring in IoT NTN TDD. </w:t>
      </w:r>
    </w:p>
    <w:p w14:paraId="44D56CBD" w14:textId="2C0F3C01" w:rsidR="005C4B69" w:rsidRDefault="005C4B69" w:rsidP="00025B8A">
      <w:pPr>
        <w:rPr>
          <w:lang w:val="en-GB" w:eastAsia="en-US"/>
        </w:rPr>
      </w:pPr>
    </w:p>
    <w:p w14:paraId="437416BA" w14:textId="14DBB787" w:rsidR="005C4B69" w:rsidRPr="00BB2496" w:rsidRDefault="005C4B69" w:rsidP="005C4B69">
      <w:pPr>
        <w:pStyle w:val="Heading2"/>
      </w:pPr>
      <w:r>
        <w:t>On extended k-Mac</w:t>
      </w:r>
    </w:p>
    <w:p w14:paraId="2434EFB1" w14:textId="0FCFD915" w:rsidR="007F52AD" w:rsidRDefault="005C4B69" w:rsidP="00025B8A">
      <w:pPr>
        <w:rPr>
          <w:lang w:val="en-GB" w:eastAsia="en-US"/>
        </w:rPr>
      </w:pPr>
      <w:r>
        <w:rPr>
          <w:lang w:val="en-GB" w:eastAsia="en-US"/>
        </w:rPr>
        <w:t>In the last meeting it was proposed in multiple contributions to i</w:t>
      </w:r>
      <w:r w:rsidR="009F5023">
        <w:rPr>
          <w:lang w:val="en-GB" w:eastAsia="en-US"/>
        </w:rPr>
        <w:t xml:space="preserve">ntroduce an extension of k-Mac. Our understanding is that intention of this would be to support transparent multi-hop cases where the k-Mac occasionally is longer than the already existing </w:t>
      </w:r>
      <w:r w:rsidR="00815C78">
        <w:rPr>
          <w:lang w:val="en-GB" w:eastAsia="en-US"/>
        </w:rPr>
        <w:t xml:space="preserve">maximum value of 512 subframes. While multi-hop has been discussed in RAN3 during the course of the work in NTN, our understanding is that </w:t>
      </w:r>
      <w:r w:rsidR="007F52AD">
        <w:rPr>
          <w:lang w:val="en-GB" w:eastAsia="en-US"/>
        </w:rPr>
        <w:t>the extension of k-Mac for multi-hop scenarios should not cause any RAN3 work</w:t>
      </w:r>
      <w:r w:rsidR="007F52AD">
        <w:rPr>
          <w:lang w:val="en-GB" w:eastAsia="en-US"/>
        </w:rPr>
        <w:t xml:space="preserve">. </w:t>
      </w:r>
    </w:p>
    <w:p w14:paraId="159B5FC4" w14:textId="189FDD1E" w:rsidR="007F52AD" w:rsidRPr="00B30639" w:rsidRDefault="007F52AD" w:rsidP="007F52AD">
      <w:pPr>
        <w:spacing w:after="60"/>
        <w:rPr>
          <w:b/>
        </w:rPr>
      </w:pPr>
      <w:r>
        <w:rPr>
          <w:b/>
        </w:rPr>
        <w:t xml:space="preserve">Proposal </w:t>
      </w:r>
      <w:r w:rsidR="004234AC">
        <w:rPr>
          <w:b/>
        </w:rPr>
        <w:t>6</w:t>
      </w:r>
      <w:r>
        <w:rPr>
          <w:b/>
        </w:rPr>
        <w:t xml:space="preserve">: Introduce extended k-Mac for Rel-19 NB-IoT NTN, </w:t>
      </w:r>
      <w:r w:rsidR="00F35217">
        <w:rPr>
          <w:b/>
        </w:rPr>
        <w:t>without impact to</w:t>
      </w:r>
      <w:r>
        <w:rPr>
          <w:b/>
        </w:rPr>
        <w:t xml:space="preserve"> RAN3. New maximum value </w:t>
      </w:r>
      <w:r w:rsidR="00F35217">
        <w:rPr>
          <w:b/>
        </w:rPr>
        <w:t>is FFS</w:t>
      </w:r>
      <w:r>
        <w:rPr>
          <w:b/>
        </w:rPr>
        <w:t xml:space="preserve">. </w:t>
      </w:r>
    </w:p>
    <w:p w14:paraId="2E12AA2B" w14:textId="20AEBEF8" w:rsidR="007F52AD" w:rsidRDefault="00F35217" w:rsidP="00025B8A">
      <w:pPr>
        <w:rPr>
          <w:lang w:val="en-GB" w:eastAsia="en-US"/>
        </w:rPr>
      </w:pPr>
      <w:r>
        <w:rPr>
          <w:lang w:val="en-GB" w:eastAsia="en-US"/>
        </w:rPr>
        <w:t xml:space="preserve">The extension can be introduced by introducing a new value and not configuring the legacy value k-MAC. </w:t>
      </w:r>
      <w:r w:rsidR="00DF2C18">
        <w:rPr>
          <w:lang w:val="en-GB" w:eastAsia="en-US"/>
        </w:rPr>
        <w:t>A text proposal can be seen in Appendix 5.2</w:t>
      </w:r>
      <w:r>
        <w:rPr>
          <w:lang w:val="en-GB" w:eastAsia="en-US"/>
        </w:rPr>
        <w:t xml:space="preserve">. </w:t>
      </w:r>
    </w:p>
    <w:p w14:paraId="4A3A4B6E" w14:textId="3D1A9C0C" w:rsidR="00F35217" w:rsidRDefault="00F35217" w:rsidP="00F35217">
      <w:pPr>
        <w:spacing w:after="60"/>
        <w:rPr>
          <w:b/>
        </w:rPr>
      </w:pPr>
      <w:r>
        <w:rPr>
          <w:b/>
        </w:rPr>
        <w:t xml:space="preserve">Proposal </w:t>
      </w:r>
      <w:r w:rsidR="004234AC">
        <w:rPr>
          <w:b/>
        </w:rPr>
        <w:t>7</w:t>
      </w:r>
      <w:r>
        <w:rPr>
          <w:b/>
        </w:rPr>
        <w:t xml:space="preserve">: The extended k-Mac is introduced by introducing a new value, where the legacy k-Mac is not configured. </w:t>
      </w:r>
    </w:p>
    <w:p w14:paraId="2F895815" w14:textId="33C7B5F0" w:rsidR="00F35217" w:rsidRPr="00B30639" w:rsidRDefault="00F35217" w:rsidP="00F35217">
      <w:pPr>
        <w:spacing w:after="60"/>
        <w:rPr>
          <w:b/>
        </w:rPr>
      </w:pPr>
      <w:r>
        <w:rPr>
          <w:b/>
        </w:rPr>
        <w:t xml:space="preserve">Proposal </w:t>
      </w:r>
      <w:r w:rsidR="004234AC">
        <w:rPr>
          <w:b/>
        </w:rPr>
        <w:t>8</w:t>
      </w:r>
      <w:r>
        <w:rPr>
          <w:b/>
        </w:rPr>
        <w:t xml:space="preserve">: Take the RRC implementation example in Appendix </w:t>
      </w:r>
      <w:r w:rsidR="00E22405">
        <w:rPr>
          <w:b/>
        </w:rPr>
        <w:t>5.2</w:t>
      </w:r>
      <w:r>
        <w:rPr>
          <w:b/>
        </w:rPr>
        <w:t xml:space="preserve"> as a baseline.  </w:t>
      </w:r>
    </w:p>
    <w:p w14:paraId="24B4B442" w14:textId="5D9758EA" w:rsidR="005C4B69" w:rsidRPr="00025B8A" w:rsidRDefault="005C4B69" w:rsidP="00025B8A">
      <w:pPr>
        <w:rPr>
          <w:lang w:val="en-GB" w:eastAsia="en-US"/>
        </w:rPr>
      </w:pPr>
    </w:p>
    <w:p w14:paraId="5FF2457F" w14:textId="72E1A9E3" w:rsidR="00A209D6" w:rsidRPr="006E13D1" w:rsidRDefault="008C3057" w:rsidP="003F11FC">
      <w:pPr>
        <w:pStyle w:val="Heading1"/>
        <w:jc w:val="both"/>
      </w:pPr>
      <w:r>
        <w:t>Conclusion</w:t>
      </w:r>
    </w:p>
    <w:p w14:paraId="6B206649" w14:textId="6D57E61C"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w:t>
      </w:r>
      <w:r w:rsidR="006B7A27">
        <w:rPr>
          <w:lang w:eastAsia="ko-KR"/>
        </w:rPr>
        <w:t xml:space="preserve">provided some </w:t>
      </w:r>
      <w:r w:rsidR="00725F40">
        <w:rPr>
          <w:lang w:eastAsia="ko-KR"/>
        </w:rPr>
        <w:t>proposals</w:t>
      </w:r>
      <w:r w:rsidR="006B7A27">
        <w:rPr>
          <w:lang w:eastAsia="ko-KR"/>
        </w:rPr>
        <w:t xml:space="preserve"> on IoT NTN TDD</w:t>
      </w:r>
      <w:r w:rsidR="008C2BBB">
        <w:rPr>
          <w:lang w:eastAsia="ko-KR"/>
        </w:rPr>
        <w:t>:</w:t>
      </w:r>
    </w:p>
    <w:p w14:paraId="68D0610B" w14:textId="77777777" w:rsidR="00B30639" w:rsidRPr="00C03FB3" w:rsidRDefault="00B30639" w:rsidP="00B30639">
      <w:pPr>
        <w:rPr>
          <w:lang w:val="en-GB" w:eastAsia="en-US"/>
        </w:rPr>
      </w:pPr>
      <w:r>
        <w:rPr>
          <w:b/>
        </w:rPr>
        <w:t xml:space="preserve">Observation 1: One challenging aspect has to do with the fact that very few subframes are available regularly, potentially interrupting or delaying procedures.  </w:t>
      </w:r>
    </w:p>
    <w:p w14:paraId="3D2C5571" w14:textId="77777777" w:rsidR="00383DC6" w:rsidRDefault="00383DC6" w:rsidP="00383DC6">
      <w:pPr>
        <w:spacing w:after="60"/>
        <w:rPr>
          <w:b/>
        </w:rPr>
      </w:pPr>
      <w:r>
        <w:rPr>
          <w:b/>
        </w:rPr>
        <w:t xml:space="preserve">Proposal 1: RAN2 avoids discussing the FFSes or options from RAN1: </w:t>
      </w:r>
    </w:p>
    <w:p w14:paraId="68D6949C" w14:textId="77777777" w:rsidR="00383DC6" w:rsidRPr="004234AC" w:rsidRDefault="00383DC6" w:rsidP="00383DC6">
      <w:pPr>
        <w:pStyle w:val="ListParagraph"/>
        <w:numPr>
          <w:ilvl w:val="0"/>
          <w:numId w:val="24"/>
        </w:numPr>
        <w:spacing w:after="60"/>
        <w:rPr>
          <w:b/>
          <w:sz w:val="20"/>
        </w:rPr>
      </w:pPr>
      <w:r w:rsidRPr="004234AC">
        <w:rPr>
          <w:b/>
          <w:sz w:val="20"/>
        </w:rPr>
        <w:t>Periodicities for NPDCCH monitoring</w:t>
      </w:r>
    </w:p>
    <w:p w14:paraId="0B10063B" w14:textId="77777777" w:rsidR="00383DC6" w:rsidRPr="004234AC" w:rsidRDefault="00383DC6" w:rsidP="00383DC6">
      <w:pPr>
        <w:pStyle w:val="ListParagraph"/>
        <w:numPr>
          <w:ilvl w:val="0"/>
          <w:numId w:val="24"/>
        </w:numPr>
        <w:spacing w:after="60"/>
        <w:rPr>
          <w:b/>
          <w:sz w:val="20"/>
        </w:rPr>
      </w:pPr>
      <w:r w:rsidRPr="004234AC">
        <w:rPr>
          <w:b/>
          <w:sz w:val="20"/>
        </w:rPr>
        <w:t>DL transmission gaps</w:t>
      </w:r>
    </w:p>
    <w:p w14:paraId="00CBCBF2" w14:textId="77777777" w:rsidR="00383DC6" w:rsidRPr="004234AC" w:rsidRDefault="00383DC6" w:rsidP="00383DC6">
      <w:pPr>
        <w:pStyle w:val="ListParagraph"/>
        <w:numPr>
          <w:ilvl w:val="0"/>
          <w:numId w:val="24"/>
        </w:numPr>
        <w:spacing w:after="60"/>
        <w:rPr>
          <w:b/>
          <w:sz w:val="20"/>
        </w:rPr>
      </w:pPr>
      <w:r w:rsidRPr="004234AC">
        <w:rPr>
          <w:b/>
          <w:sz w:val="20"/>
        </w:rPr>
        <w:t>NPRACH periodicities or postponement</w:t>
      </w:r>
    </w:p>
    <w:p w14:paraId="255BB378" w14:textId="77777777" w:rsidR="00383DC6" w:rsidRPr="004234AC" w:rsidRDefault="00383DC6" w:rsidP="00383DC6">
      <w:pPr>
        <w:pStyle w:val="ListParagraph"/>
        <w:numPr>
          <w:ilvl w:val="0"/>
          <w:numId w:val="24"/>
        </w:numPr>
        <w:spacing w:after="60"/>
        <w:rPr>
          <w:b/>
          <w:sz w:val="20"/>
        </w:rPr>
      </w:pPr>
      <w:r w:rsidRPr="004234AC">
        <w:rPr>
          <w:b/>
          <w:sz w:val="20"/>
        </w:rPr>
        <w:t>Segmented pre-compensation</w:t>
      </w:r>
    </w:p>
    <w:p w14:paraId="11CDE8A8" w14:textId="77777777" w:rsidR="00383DC6" w:rsidRPr="00B30639" w:rsidRDefault="00383DC6" w:rsidP="00383DC6">
      <w:pPr>
        <w:spacing w:after="60"/>
        <w:rPr>
          <w:b/>
        </w:rPr>
      </w:pPr>
      <w:r>
        <w:rPr>
          <w:b/>
        </w:rPr>
        <w:t xml:space="preserve">Proposal 2: RAN2 agrees current value range of NB-IoT timers are sufficient for a practical deployment. </w:t>
      </w:r>
    </w:p>
    <w:p w14:paraId="0B3197BA" w14:textId="77777777" w:rsidR="00383DC6" w:rsidRDefault="00383DC6" w:rsidP="00383DC6">
      <w:pPr>
        <w:spacing w:after="60"/>
        <w:rPr>
          <w:b/>
        </w:rPr>
      </w:pPr>
      <w:r>
        <w:rPr>
          <w:b/>
        </w:rPr>
        <w:t xml:space="preserve">Proposal 3: A UE that supports the IoT NTN TDD shall be considered to support the IoT NTN TDD operation, which includes all of the mandatory features and adaptations to support IoT NTN TDD operation.  </w:t>
      </w:r>
      <w:bookmarkStart w:id="0" w:name="_GoBack"/>
      <w:bookmarkEnd w:id="0"/>
    </w:p>
    <w:p w14:paraId="08967DA3" w14:textId="4AEE39D7" w:rsidR="00383DC6" w:rsidRPr="0035532A" w:rsidRDefault="00383DC6" w:rsidP="00383DC6">
      <w:pPr>
        <w:spacing w:after="60"/>
        <w:rPr>
          <w:b/>
        </w:rPr>
      </w:pPr>
      <w:r>
        <w:rPr>
          <w:b/>
        </w:rPr>
        <w:t xml:space="preserve">Proposal 4: </w:t>
      </w:r>
      <w:r>
        <w:rPr>
          <w:b/>
        </w:rPr>
        <w:t xml:space="preserve">Take the text proposal </w:t>
      </w:r>
      <w:r>
        <w:rPr>
          <w:b/>
        </w:rPr>
        <w:t>of how this can be specified</w:t>
      </w:r>
      <w:r>
        <w:rPr>
          <w:b/>
        </w:rPr>
        <w:t xml:space="preserve"> in 36.306</w:t>
      </w:r>
      <w:r>
        <w:rPr>
          <w:b/>
        </w:rPr>
        <w:t xml:space="preserve"> in </w:t>
      </w:r>
      <w:r>
        <w:rPr>
          <w:b/>
        </w:rPr>
        <w:t>Appendix 5.1 as a baseline</w:t>
      </w:r>
      <w:r>
        <w:rPr>
          <w:b/>
        </w:rPr>
        <w:t xml:space="preserve">. </w:t>
      </w:r>
    </w:p>
    <w:p w14:paraId="105E7922" w14:textId="77777777" w:rsidR="00383DC6" w:rsidRPr="00B30639" w:rsidRDefault="00383DC6" w:rsidP="00383DC6">
      <w:pPr>
        <w:spacing w:after="60"/>
        <w:rPr>
          <w:b/>
        </w:rPr>
      </w:pPr>
      <w:r>
        <w:rPr>
          <w:b/>
        </w:rPr>
        <w:t xml:space="preserve">Proposal 5: Rel-17 NTN barring procedures are used for IoT NTN TDD, unless there are any other optional features which require barring in IoT NTN TDD. </w:t>
      </w:r>
    </w:p>
    <w:p w14:paraId="3B39C4C1" w14:textId="77777777" w:rsidR="00383DC6" w:rsidRPr="00B30639" w:rsidRDefault="00383DC6" w:rsidP="00383DC6">
      <w:pPr>
        <w:spacing w:after="60"/>
        <w:rPr>
          <w:b/>
        </w:rPr>
      </w:pPr>
      <w:r>
        <w:rPr>
          <w:b/>
        </w:rPr>
        <w:t xml:space="preserve">Proposal 6: Introduce extended k-Mac for Rel-19 NB-IoT NTN, without impact to RAN3. New maximum value is FFS. </w:t>
      </w:r>
    </w:p>
    <w:p w14:paraId="25B8E12C" w14:textId="77777777" w:rsidR="00383DC6" w:rsidRDefault="00383DC6" w:rsidP="00383DC6">
      <w:pPr>
        <w:spacing w:after="60"/>
        <w:rPr>
          <w:b/>
        </w:rPr>
      </w:pPr>
      <w:r>
        <w:rPr>
          <w:b/>
        </w:rPr>
        <w:t xml:space="preserve">Proposal 7: The extended k-Mac is introduced by introducing a new value, where the legacy k-Mac is not configured. </w:t>
      </w:r>
    </w:p>
    <w:p w14:paraId="40A31679" w14:textId="302DB7A9" w:rsidR="00383DC6" w:rsidRPr="00B30639" w:rsidRDefault="00383DC6" w:rsidP="00383DC6">
      <w:pPr>
        <w:spacing w:after="60"/>
        <w:rPr>
          <w:b/>
        </w:rPr>
      </w:pPr>
      <w:r>
        <w:rPr>
          <w:b/>
        </w:rPr>
        <w:t xml:space="preserve">Proposal 8: Take the RRC implementation example in Appendix </w:t>
      </w:r>
      <w:r>
        <w:rPr>
          <w:b/>
        </w:rPr>
        <w:t>5.2</w:t>
      </w:r>
      <w:r>
        <w:rPr>
          <w:b/>
        </w:rPr>
        <w:t xml:space="preserve"> as a baseline.  </w:t>
      </w:r>
    </w:p>
    <w:p w14:paraId="5C838904" w14:textId="1E8EA914" w:rsidR="00383DC6" w:rsidRPr="00383DC6" w:rsidRDefault="00383DC6" w:rsidP="00383DC6">
      <w:pPr>
        <w:spacing w:after="60"/>
        <w:rPr>
          <w:b/>
          <w:lang w:val="en-GB"/>
        </w:rPr>
      </w:pPr>
    </w:p>
    <w:p w14:paraId="6408D72B" w14:textId="59651DF4" w:rsidR="0083484D" w:rsidRPr="00FF7C4E" w:rsidRDefault="00051DF8" w:rsidP="0083484D">
      <w:pPr>
        <w:pStyle w:val="Heading1"/>
      </w:pPr>
      <w:r>
        <w:lastRenderedPageBreak/>
        <w:t>Reference</w:t>
      </w:r>
      <w:r w:rsidR="0083484D" w:rsidRPr="00001886">
        <w:t xml:space="preserve"> </w:t>
      </w:r>
    </w:p>
    <w:p w14:paraId="38D10E74" w14:textId="52B3182B" w:rsidR="004E2926" w:rsidRPr="003D7E84" w:rsidRDefault="00884294" w:rsidP="004E2926">
      <w:pPr>
        <w:pStyle w:val="references"/>
        <w:spacing w:after="180" w:line="240" w:lineRule="auto"/>
        <w:rPr>
          <w:szCs w:val="20"/>
        </w:rPr>
      </w:pPr>
      <w:r>
        <w:rPr>
          <w:rFonts w:ascii="Arial" w:hAnsi="Arial" w:cs="Arial"/>
          <w:szCs w:val="20"/>
        </w:rPr>
        <w:t>RP-243293</w:t>
      </w:r>
      <w:r w:rsidR="004E2926">
        <w:rPr>
          <w:rFonts w:ascii="Arial" w:hAnsi="Arial" w:cs="Arial"/>
          <w:szCs w:val="20"/>
        </w:rPr>
        <w:t xml:space="preserve">, Revised WID </w:t>
      </w:r>
      <w:r>
        <w:rPr>
          <w:rFonts w:ascii="Arial" w:hAnsi="Arial" w:cs="Arial"/>
          <w:szCs w:val="20"/>
        </w:rPr>
        <w:t>for introduction of IoT NTN TDD mode</w:t>
      </w:r>
      <w:r w:rsidR="004E2926">
        <w:rPr>
          <w:rFonts w:ascii="Arial" w:hAnsi="Arial" w:cs="Arial"/>
          <w:szCs w:val="20"/>
        </w:rPr>
        <w:t xml:space="preserve">, </w:t>
      </w:r>
      <w:r>
        <w:rPr>
          <w:rFonts w:ascii="Arial" w:hAnsi="Arial" w:cs="Arial"/>
          <w:szCs w:val="20"/>
        </w:rPr>
        <w:t>Iridium Satellite LLC, RAN#106</w:t>
      </w:r>
      <w:r w:rsidR="004E2926">
        <w:rPr>
          <w:rFonts w:ascii="Arial" w:hAnsi="Arial" w:cs="Arial"/>
          <w:szCs w:val="20"/>
        </w:rPr>
        <w:t xml:space="preserve">, </w:t>
      </w:r>
      <w:r>
        <w:rPr>
          <w:rFonts w:ascii="Arial" w:hAnsi="Arial" w:cs="Arial"/>
          <w:szCs w:val="20"/>
        </w:rPr>
        <w:t>Madrid, Spain, December</w:t>
      </w:r>
      <w:r w:rsidR="004E2926">
        <w:rPr>
          <w:rFonts w:ascii="Arial" w:hAnsi="Arial" w:cs="Arial"/>
          <w:szCs w:val="20"/>
        </w:rPr>
        <w:t xml:space="preserve"> 2024.</w:t>
      </w:r>
    </w:p>
    <w:p w14:paraId="7DE0901A" w14:textId="7AC2A8B0" w:rsidR="009607A6" w:rsidRDefault="009607A6" w:rsidP="001767C8">
      <w:pPr>
        <w:rPr>
          <w:lang w:val="en-GB" w:eastAsia="en-US"/>
        </w:rPr>
      </w:pPr>
    </w:p>
    <w:p w14:paraId="18CE538A" w14:textId="3E678251" w:rsidR="00F35217" w:rsidRDefault="00F35217" w:rsidP="001767C8">
      <w:pPr>
        <w:rPr>
          <w:lang w:val="en-GB" w:eastAsia="en-US"/>
        </w:rPr>
      </w:pPr>
    </w:p>
    <w:p w14:paraId="0E433C8C" w14:textId="712F05D5" w:rsidR="00F35217" w:rsidRDefault="00F35217" w:rsidP="00F35217">
      <w:pPr>
        <w:pStyle w:val="Heading1"/>
      </w:pPr>
      <w:r>
        <w:t>Appendix</w:t>
      </w:r>
    </w:p>
    <w:p w14:paraId="67412389" w14:textId="4B79B0FB" w:rsidR="0035532A" w:rsidRDefault="0035532A" w:rsidP="00F35217">
      <w:pPr>
        <w:rPr>
          <w:lang w:val="en-GB" w:eastAsia="en-US"/>
        </w:rPr>
      </w:pPr>
    </w:p>
    <w:p w14:paraId="3CB2DE51" w14:textId="3507ADC1" w:rsidR="00D125B6" w:rsidRDefault="00D125B6" w:rsidP="00F35217">
      <w:pPr>
        <w:rPr>
          <w:lang w:val="en-GB" w:eastAsia="en-US"/>
        </w:rPr>
      </w:pPr>
    </w:p>
    <w:p w14:paraId="0E9AD9F6" w14:textId="77777777" w:rsidR="00D125B6" w:rsidRDefault="00D125B6" w:rsidP="00D125B6">
      <w:pPr>
        <w:pStyle w:val="Heading2"/>
      </w:pPr>
      <w:r>
        <w:t>36.306 TP</w:t>
      </w:r>
    </w:p>
    <w:p w14:paraId="65A86851" w14:textId="4A48D9DE" w:rsidR="00D125B6" w:rsidRDefault="00D125B6" w:rsidP="00D125B6">
      <w:pPr>
        <w:jc w:val="center"/>
        <w:rPr>
          <w:lang w:val="en-GB" w:eastAsia="en-US"/>
        </w:rPr>
      </w:pPr>
      <w:r>
        <w:rPr>
          <w:lang w:val="en-GB" w:eastAsia="en-US"/>
        </w:rPr>
        <w:t>------------------------ Example based on 36.306 V18.4.0 ------------------------</w:t>
      </w:r>
    </w:p>
    <w:p w14:paraId="09690C98" w14:textId="77777777" w:rsidR="00D125B6" w:rsidRPr="000B3E1B" w:rsidRDefault="00D125B6" w:rsidP="00D125B6">
      <w:pPr>
        <w:pStyle w:val="Heading1"/>
        <w:numPr>
          <w:ilvl w:val="0"/>
          <w:numId w:val="0"/>
        </w:numPr>
        <w:rPr>
          <w:ins w:id="1" w:author="Author"/>
        </w:rPr>
      </w:pPr>
      <w:ins w:id="2" w:author="Author">
        <w:r w:rsidRPr="000B3E1B">
          <w:t>7</w:t>
        </w:r>
        <w:r w:rsidRPr="000B3E1B">
          <w:tab/>
          <w:t>Conditionally Mandatory features</w:t>
        </w:r>
      </w:ins>
    </w:p>
    <w:p w14:paraId="1E14E9CE" w14:textId="77777777" w:rsidR="00D125B6" w:rsidRDefault="00D125B6" w:rsidP="00D125B6">
      <w:pPr>
        <w:rPr>
          <w:ins w:id="3" w:author="Author"/>
          <w:lang w:val="en-GB" w:eastAsia="en-US"/>
        </w:rPr>
      </w:pPr>
      <w:ins w:id="4" w:author="Author">
        <w:r>
          <w:rPr>
            <w:lang w:val="en-GB" w:eastAsia="en-US"/>
          </w:rPr>
          <w:t>. . .</w:t>
        </w:r>
      </w:ins>
    </w:p>
    <w:p w14:paraId="235A3B5C" w14:textId="77777777" w:rsidR="00D125B6" w:rsidRDefault="00D125B6" w:rsidP="00D125B6">
      <w:pPr>
        <w:pStyle w:val="Heading2"/>
        <w:numPr>
          <w:ilvl w:val="0"/>
          <w:numId w:val="0"/>
        </w:numPr>
        <w:rPr>
          <w:ins w:id="5" w:author="Author"/>
          <w:noProof/>
        </w:rPr>
      </w:pPr>
      <w:ins w:id="6" w:author="Author">
        <w:r>
          <w:rPr>
            <w:noProof/>
          </w:rPr>
          <w:t>7.XX    IoT NTN</w:t>
        </w:r>
      </w:ins>
    </w:p>
    <w:p w14:paraId="57A402C0" w14:textId="77777777" w:rsidR="00D125B6" w:rsidRPr="000B3E1B" w:rsidRDefault="00D125B6" w:rsidP="00D125B6">
      <w:pPr>
        <w:pStyle w:val="Heading3"/>
        <w:numPr>
          <w:ilvl w:val="0"/>
          <w:numId w:val="0"/>
        </w:numPr>
        <w:rPr>
          <w:ins w:id="7" w:author="Author"/>
          <w:noProof/>
        </w:rPr>
      </w:pPr>
      <w:ins w:id="8" w:author="Author">
        <w:r w:rsidRPr="000B3E1B">
          <w:rPr>
            <w:noProof/>
          </w:rPr>
          <w:t>7</w:t>
        </w:r>
        <w:r>
          <w:rPr>
            <w:noProof/>
          </w:rPr>
          <w:t>.XX</w:t>
        </w:r>
        <w:r w:rsidRPr="000B3E1B">
          <w:rPr>
            <w:noProof/>
          </w:rPr>
          <w:t>.1</w:t>
        </w:r>
        <w:r>
          <w:rPr>
            <w:noProof/>
          </w:rPr>
          <w:t xml:space="preserve">    IoT NTN TDD</w:t>
        </w:r>
      </w:ins>
    </w:p>
    <w:p w14:paraId="4A0A60C8" w14:textId="767DD330" w:rsidR="00D125B6" w:rsidRDefault="00D125B6" w:rsidP="00D125B6">
      <w:pPr>
        <w:rPr>
          <w:ins w:id="9" w:author="Author"/>
          <w:rFonts w:ascii="Times New Roman" w:hAnsi="Times New Roman" w:cs="Times New Roman"/>
          <w:lang w:val="en-GB" w:eastAsia="en-US"/>
        </w:rPr>
      </w:pPr>
      <w:ins w:id="10" w:author="Author">
        <w:r w:rsidRPr="00D125B6">
          <w:rPr>
            <w:rFonts w:ascii="Times New Roman" w:hAnsi="Times New Roman" w:cs="Times New Roman"/>
            <w:lang w:val="en-GB" w:eastAsia="en-US"/>
          </w:rPr>
          <w:t>It is mandatory to support IoT NTN TDD operation and adaptation for UEs that indicate support of IoT NTN TDD</w:t>
        </w:r>
        <w:r>
          <w:rPr>
            <w:rFonts w:ascii="Times New Roman" w:hAnsi="Times New Roman" w:cs="Times New Roman"/>
            <w:lang w:val="en-GB" w:eastAsia="en-US"/>
          </w:rPr>
          <w:t xml:space="preserve"> band, see</w:t>
        </w:r>
        <w:r w:rsidR="001A1A4D">
          <w:rPr>
            <w:rFonts w:ascii="Times New Roman" w:hAnsi="Times New Roman" w:cs="Times New Roman"/>
            <w:lang w:val="en-GB" w:eastAsia="en-US"/>
          </w:rPr>
          <w:t xml:space="preserve"> TS 36.300 [30] and</w:t>
        </w:r>
        <w:r>
          <w:rPr>
            <w:rFonts w:ascii="Times New Roman" w:hAnsi="Times New Roman" w:cs="Times New Roman"/>
            <w:lang w:val="en-GB" w:eastAsia="en-US"/>
          </w:rPr>
          <w:t xml:space="preserve"> TS 36.102 [43]. A UE supporting IoT NTN TDD shall indicate support of </w:t>
        </w:r>
        <w:r w:rsidRPr="00D125B6">
          <w:rPr>
            <w:rFonts w:ascii="Times New Roman" w:hAnsi="Times New Roman" w:cs="Times New Roman"/>
            <w:i/>
            <w:lang w:val="en-GB" w:eastAsia="en-US"/>
          </w:rPr>
          <w:t>ntn-Connectivity-EPC-r17</w:t>
        </w:r>
        <w:r>
          <w:rPr>
            <w:rFonts w:ascii="Times New Roman" w:hAnsi="Times New Roman" w:cs="Times New Roman"/>
            <w:lang w:val="en-GB" w:eastAsia="en-US"/>
          </w:rPr>
          <w:t xml:space="preserve">, and the UE shall in addition to the features in </w:t>
        </w:r>
        <w:r w:rsidRPr="00D125B6">
          <w:rPr>
            <w:rFonts w:ascii="Times New Roman" w:hAnsi="Times New Roman" w:cs="Times New Roman"/>
            <w:i/>
            <w:lang w:val="en-GB" w:eastAsia="en-US"/>
          </w:rPr>
          <w:t>ntn-Connectivity-EPC-r17</w:t>
        </w:r>
        <w:r>
          <w:rPr>
            <w:rFonts w:ascii="Times New Roman" w:hAnsi="Times New Roman" w:cs="Times New Roman"/>
            <w:lang w:val="en-GB" w:eastAsia="en-US"/>
          </w:rPr>
          <w:t xml:space="preserve"> also support the following enhancements: </w:t>
        </w:r>
      </w:ins>
    </w:p>
    <w:p w14:paraId="0B2FBB1E" w14:textId="77777777" w:rsidR="00D125B6" w:rsidRPr="00D125B6" w:rsidRDefault="00D125B6" w:rsidP="00D125B6">
      <w:pPr>
        <w:pStyle w:val="ListParagraph"/>
        <w:numPr>
          <w:ilvl w:val="0"/>
          <w:numId w:val="14"/>
        </w:numPr>
        <w:rPr>
          <w:ins w:id="11" w:author="Author"/>
          <w:rFonts w:ascii="Times New Roman" w:hAnsi="Times New Roman" w:cs="Times New Roman"/>
          <w:sz w:val="20"/>
          <w:lang w:val="en-GB" w:eastAsia="en-US"/>
        </w:rPr>
      </w:pPr>
      <w:ins w:id="12" w:author="Author">
        <w:r w:rsidRPr="00D125B6">
          <w:rPr>
            <w:rFonts w:ascii="Times New Roman" w:hAnsi="Times New Roman" w:cs="Times New Roman"/>
            <w:sz w:val="20"/>
            <w:lang w:val="en-GB" w:eastAsia="en-US"/>
          </w:rPr>
          <w:t xml:space="preserve">General: </w:t>
        </w:r>
      </w:ins>
    </w:p>
    <w:p w14:paraId="412A14F0" w14:textId="77777777" w:rsidR="00D125B6" w:rsidRPr="00D125B6" w:rsidRDefault="00D125B6" w:rsidP="00D125B6">
      <w:pPr>
        <w:pStyle w:val="ListParagraph"/>
        <w:numPr>
          <w:ilvl w:val="1"/>
          <w:numId w:val="14"/>
        </w:numPr>
        <w:rPr>
          <w:ins w:id="13" w:author="Author"/>
          <w:rFonts w:ascii="Times New Roman" w:hAnsi="Times New Roman" w:cs="Times New Roman"/>
          <w:sz w:val="20"/>
          <w:lang w:val="en-GB" w:eastAsia="en-US"/>
        </w:rPr>
      </w:pPr>
      <w:ins w:id="14" w:author="Author">
        <w:r w:rsidRPr="00D125B6">
          <w:rPr>
            <w:rFonts w:ascii="Times New Roman" w:hAnsi="Times New Roman" w:cs="Times New Roman"/>
            <w:sz w:val="20"/>
            <w:lang w:val="en-GB" w:eastAsia="en-US"/>
          </w:rPr>
          <w:t>FFS</w:t>
        </w:r>
      </w:ins>
    </w:p>
    <w:p w14:paraId="06720705" w14:textId="77777777" w:rsidR="00D125B6" w:rsidRDefault="00D125B6" w:rsidP="00D125B6">
      <w:pPr>
        <w:pStyle w:val="ListParagraph"/>
        <w:numPr>
          <w:ilvl w:val="0"/>
          <w:numId w:val="14"/>
        </w:numPr>
        <w:rPr>
          <w:ins w:id="15" w:author="Author"/>
          <w:rFonts w:ascii="Times New Roman" w:hAnsi="Times New Roman" w:cs="Times New Roman"/>
          <w:sz w:val="20"/>
          <w:lang w:val="en-GB" w:eastAsia="en-US"/>
        </w:rPr>
      </w:pPr>
      <w:ins w:id="16" w:author="Author">
        <w:r>
          <w:rPr>
            <w:rFonts w:ascii="Times New Roman" w:hAnsi="Times New Roman" w:cs="Times New Roman"/>
            <w:sz w:val="20"/>
            <w:lang w:val="en-GB" w:eastAsia="en-US"/>
          </w:rPr>
          <w:t xml:space="preserve">Higher layers: </w:t>
        </w:r>
      </w:ins>
    </w:p>
    <w:p w14:paraId="5F83F766" w14:textId="77777777" w:rsidR="00D125B6" w:rsidRDefault="00D125B6" w:rsidP="00D125B6">
      <w:pPr>
        <w:pStyle w:val="ListParagraph"/>
        <w:numPr>
          <w:ilvl w:val="1"/>
          <w:numId w:val="14"/>
        </w:numPr>
        <w:rPr>
          <w:ins w:id="17" w:author="Author"/>
          <w:rFonts w:ascii="Times New Roman" w:hAnsi="Times New Roman" w:cs="Times New Roman"/>
          <w:sz w:val="20"/>
          <w:lang w:val="en-GB" w:eastAsia="en-US"/>
        </w:rPr>
      </w:pPr>
      <w:ins w:id="18" w:author="Author">
        <w:r>
          <w:rPr>
            <w:rFonts w:ascii="Times New Roman" w:hAnsi="Times New Roman" w:cs="Times New Roman"/>
            <w:sz w:val="20"/>
            <w:lang w:val="en-GB" w:eastAsia="en-US"/>
          </w:rPr>
          <w:t>FFS</w:t>
        </w:r>
      </w:ins>
    </w:p>
    <w:p w14:paraId="64B6E0D0" w14:textId="77777777" w:rsidR="00D125B6" w:rsidRDefault="00D125B6" w:rsidP="00D125B6">
      <w:pPr>
        <w:pStyle w:val="ListParagraph"/>
        <w:numPr>
          <w:ilvl w:val="0"/>
          <w:numId w:val="14"/>
        </w:numPr>
        <w:rPr>
          <w:ins w:id="19" w:author="Author"/>
          <w:rFonts w:ascii="Times New Roman" w:hAnsi="Times New Roman" w:cs="Times New Roman"/>
          <w:sz w:val="20"/>
          <w:lang w:val="en-GB" w:eastAsia="en-US"/>
        </w:rPr>
      </w:pPr>
      <w:ins w:id="20" w:author="Author">
        <w:r>
          <w:rPr>
            <w:rFonts w:ascii="Times New Roman" w:hAnsi="Times New Roman" w:cs="Times New Roman"/>
            <w:sz w:val="20"/>
            <w:lang w:val="en-GB" w:eastAsia="en-US"/>
          </w:rPr>
          <w:t xml:space="preserve">Physical layer: </w:t>
        </w:r>
      </w:ins>
    </w:p>
    <w:p w14:paraId="56DB86D2" w14:textId="77777777" w:rsidR="00D125B6" w:rsidRDefault="00D125B6" w:rsidP="00D125B6">
      <w:pPr>
        <w:pStyle w:val="ListParagraph"/>
        <w:numPr>
          <w:ilvl w:val="1"/>
          <w:numId w:val="14"/>
        </w:numPr>
        <w:rPr>
          <w:ins w:id="21" w:author="Author"/>
          <w:rFonts w:ascii="Times New Roman" w:hAnsi="Times New Roman" w:cs="Times New Roman"/>
          <w:sz w:val="20"/>
          <w:lang w:val="en-GB" w:eastAsia="en-US"/>
        </w:rPr>
      </w:pPr>
      <w:ins w:id="22" w:author="Author">
        <w:r>
          <w:rPr>
            <w:rFonts w:ascii="Times New Roman" w:hAnsi="Times New Roman" w:cs="Times New Roman"/>
            <w:sz w:val="20"/>
            <w:lang w:val="en-GB" w:eastAsia="en-US"/>
          </w:rPr>
          <w:t>FFS</w:t>
        </w:r>
      </w:ins>
    </w:p>
    <w:p w14:paraId="4ED77275" w14:textId="7DB709FB" w:rsidR="00D125B6" w:rsidRDefault="00D125B6" w:rsidP="00D125B6">
      <w:pPr>
        <w:jc w:val="center"/>
        <w:rPr>
          <w:lang w:val="en-GB" w:eastAsia="en-US"/>
        </w:rPr>
      </w:pPr>
    </w:p>
    <w:p w14:paraId="2CAED5B2" w14:textId="77777777" w:rsidR="00D125B6" w:rsidRDefault="00D125B6" w:rsidP="00D125B6">
      <w:pPr>
        <w:jc w:val="center"/>
        <w:rPr>
          <w:lang w:val="en-GB" w:eastAsia="en-US"/>
        </w:rPr>
      </w:pPr>
      <w:r>
        <w:rPr>
          <w:lang w:val="en-GB" w:eastAsia="en-US"/>
        </w:rPr>
        <w:t>------------------------ Example based on 36.306 V18.4.0 ------------------------</w:t>
      </w:r>
    </w:p>
    <w:p w14:paraId="02A1A746" w14:textId="77777777" w:rsidR="00D125B6" w:rsidRDefault="00D125B6" w:rsidP="00F35217">
      <w:pPr>
        <w:rPr>
          <w:lang w:val="en-GB" w:eastAsia="en-US"/>
        </w:rPr>
      </w:pPr>
    </w:p>
    <w:p w14:paraId="24C1FE87" w14:textId="77777777" w:rsidR="0035532A" w:rsidRDefault="0035532A" w:rsidP="00F35217">
      <w:pPr>
        <w:rPr>
          <w:lang w:val="en-GB" w:eastAsia="en-US"/>
        </w:rPr>
      </w:pPr>
    </w:p>
    <w:p w14:paraId="18326E5E" w14:textId="5C968804" w:rsidR="00F35217" w:rsidRDefault="0000657D" w:rsidP="00F35217">
      <w:pPr>
        <w:pStyle w:val="Heading2"/>
      </w:pPr>
      <w:r>
        <w:t>36.331</w:t>
      </w:r>
      <w:r w:rsidR="000D1E4F">
        <w:t xml:space="preserve"> </w:t>
      </w:r>
      <w:r w:rsidR="00B154B4">
        <w:t>TP</w:t>
      </w:r>
    </w:p>
    <w:p w14:paraId="76F7BB02" w14:textId="77777777" w:rsidR="008F45EA" w:rsidRDefault="008F45EA" w:rsidP="008F45EA">
      <w:pPr>
        <w:jc w:val="center"/>
        <w:rPr>
          <w:lang w:val="en-GB" w:eastAsia="en-US"/>
        </w:rPr>
      </w:pPr>
      <w:bookmarkStart w:id="23" w:name="_Toc185640677"/>
      <w:bookmarkStart w:id="24" w:name="_Toc193474360"/>
      <w:r>
        <w:rPr>
          <w:lang w:val="en-GB" w:eastAsia="en-US"/>
        </w:rPr>
        <w:t>------------------------ Example based on 36.331 V18.5.0 ------------------------</w:t>
      </w:r>
    </w:p>
    <w:p w14:paraId="12581735" w14:textId="51814389" w:rsidR="00DE0E92" w:rsidRPr="0080721E" w:rsidRDefault="00DE0E92" w:rsidP="0080721E">
      <w:pPr>
        <w:rPr>
          <w:i/>
          <w:sz w:val="24"/>
          <w:lang w:val="en-GB" w:eastAsia="ja-JP"/>
        </w:rPr>
      </w:pPr>
      <w:r w:rsidRPr="0080721E">
        <w:rPr>
          <w:i/>
          <w:sz w:val="24"/>
          <w:lang w:val="en-GB" w:eastAsia="ja-JP"/>
        </w:rPr>
        <w:t>–</w:t>
      </w:r>
      <w:r w:rsidRPr="0080721E">
        <w:rPr>
          <w:i/>
          <w:sz w:val="24"/>
          <w:lang w:val="en-GB" w:eastAsia="ja-JP"/>
        </w:rPr>
        <w:tab/>
      </w:r>
      <w:r w:rsidR="0080721E">
        <w:rPr>
          <w:i/>
          <w:sz w:val="24"/>
          <w:lang w:val="en-GB" w:eastAsia="ja-JP"/>
        </w:rPr>
        <w:tab/>
      </w:r>
      <w:r w:rsidR="0080721E">
        <w:rPr>
          <w:i/>
          <w:sz w:val="24"/>
          <w:lang w:val="en-GB" w:eastAsia="ja-JP"/>
        </w:rPr>
        <w:tab/>
      </w:r>
      <w:r w:rsidRPr="0080721E">
        <w:rPr>
          <w:i/>
          <w:sz w:val="24"/>
          <w:lang w:val="en-GB" w:eastAsia="ja-JP"/>
        </w:rPr>
        <w:t>SystemInformationBlockType31</w:t>
      </w:r>
      <w:bookmarkEnd w:id="23"/>
      <w:bookmarkEnd w:id="24"/>
    </w:p>
    <w:p w14:paraId="587EF7C9" w14:textId="77777777" w:rsidR="00DE0E92" w:rsidRPr="00DE0E92" w:rsidRDefault="00DE0E92" w:rsidP="00DE0E92">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E0E92">
        <w:rPr>
          <w:rFonts w:ascii="Times New Roman" w:eastAsia="Times New Roman" w:hAnsi="Times New Roman" w:cs="Times New Roman"/>
          <w:szCs w:val="20"/>
          <w:lang w:val="en-GB" w:eastAsia="ja-JP"/>
        </w:rPr>
        <w:t xml:space="preserve">The IE </w:t>
      </w:r>
      <w:r w:rsidRPr="00DE0E92">
        <w:rPr>
          <w:rFonts w:ascii="Times New Roman" w:eastAsia="Times New Roman" w:hAnsi="Times New Roman" w:cs="Times New Roman"/>
          <w:i/>
          <w:szCs w:val="20"/>
          <w:lang w:val="en-GB" w:eastAsia="ja-JP"/>
        </w:rPr>
        <w:t>SystemInformationBlockType31</w:t>
      </w:r>
      <w:r w:rsidRPr="00DE0E92">
        <w:rPr>
          <w:rFonts w:ascii="Times New Roman" w:eastAsia="Times New Roman" w:hAnsi="Times New Roman" w:cs="Times New Roman"/>
          <w:szCs w:val="20"/>
          <w:lang w:val="en-GB" w:eastAsia="ja-JP"/>
        </w:rPr>
        <w:t xml:space="preserve"> contains satellite assistance information for the serving cell. </w:t>
      </w:r>
      <w:r w:rsidRPr="00DE0E92">
        <w:rPr>
          <w:rFonts w:ascii="Times New Roman" w:eastAsia="Times New Roman" w:hAnsi="Times New Roman" w:cs="Times New Roman"/>
          <w:i/>
          <w:szCs w:val="20"/>
          <w:lang w:val="en-GB" w:eastAsia="ja-JP"/>
        </w:rPr>
        <w:t>SystemInformationBlockType31</w:t>
      </w:r>
      <w:r w:rsidRPr="00DE0E92">
        <w:rPr>
          <w:rFonts w:ascii="Times New Roman" w:eastAsia="Times New Roman" w:hAnsi="Times New Roman" w:cs="Times New Roman"/>
          <w:szCs w:val="20"/>
          <w:lang w:val="en-GB" w:eastAsia="ja-JP"/>
        </w:rPr>
        <w:t xml:space="preserve"> is only signalled for an NTN cell.</w:t>
      </w:r>
    </w:p>
    <w:p w14:paraId="19F4C851" w14:textId="77777777" w:rsidR="00DE0E92" w:rsidRPr="00DE0E92" w:rsidRDefault="00DE0E92" w:rsidP="00DE0E92">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DE0E92">
        <w:rPr>
          <w:rFonts w:eastAsia="Times New Roman" w:cs="Times New Roman"/>
          <w:b/>
          <w:i/>
          <w:iCs/>
          <w:szCs w:val="20"/>
          <w:lang w:val="en-GB" w:eastAsia="ja-JP"/>
        </w:rPr>
        <w:t>SystemInformationBlockType31</w:t>
      </w:r>
      <w:r w:rsidRPr="00DE0E92">
        <w:rPr>
          <w:rFonts w:eastAsia="Times New Roman" w:cs="Times New Roman"/>
          <w:b/>
          <w:szCs w:val="20"/>
          <w:lang w:val="en-GB" w:eastAsia="ja-JP"/>
        </w:rPr>
        <w:t xml:space="preserve"> information element</w:t>
      </w:r>
    </w:p>
    <w:p w14:paraId="5EB58D49"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 ASN1START</w:t>
      </w:r>
    </w:p>
    <w:p w14:paraId="75FA1CC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172E264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SystemInformationBlockType31-r17 ::= SEQUENCE {</w:t>
      </w:r>
    </w:p>
    <w:p w14:paraId="607E551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servingSatelliteInfo-r17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ServingSatelliteInfo-r17,</w:t>
      </w:r>
    </w:p>
    <w:p w14:paraId="6994410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lastRenderedPageBreak/>
        <w:tab/>
        <w:t>lateNonCriticalExtension</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OCTET STRING</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p>
    <w:p w14:paraId="778EACC9"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37878AAA"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r w:rsidRPr="00DE0E92">
        <w:rPr>
          <w:rFonts w:ascii="Courier New" w:eastAsia="Times New Roman" w:hAnsi="Courier New" w:cs="Times New Roman"/>
          <w:sz w:val="16"/>
          <w:szCs w:val="20"/>
          <w:lang w:val="en-GB" w:eastAsia="ja-JP"/>
        </w:rPr>
        <w:tab/>
        <w:t>servingSatelliteInfo-v1820</w:t>
      </w:r>
      <w:r w:rsidRPr="00DE0E92">
        <w:rPr>
          <w:rFonts w:ascii="Courier New" w:eastAsia="Times New Roman" w:hAnsi="Courier New" w:cs="Times New Roman"/>
          <w:sz w:val="16"/>
          <w:szCs w:val="20"/>
          <w:lang w:val="en-GB" w:eastAsia="ja-JP"/>
        </w:rPr>
        <w:tab/>
        <w:t>ServingSatelliteInfo-v1820</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65DF681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46A9D788"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w:t>
      </w:r>
    </w:p>
    <w:p w14:paraId="7CBE62A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2EDCAB18"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ServingSatelliteInfo-r17 ::=</w:t>
      </w:r>
      <w:r w:rsidRPr="00DE0E92">
        <w:rPr>
          <w:rFonts w:ascii="Courier New" w:eastAsia="Times New Roman" w:hAnsi="Courier New" w:cs="Times New Roman"/>
          <w:sz w:val="16"/>
          <w:szCs w:val="20"/>
          <w:lang w:val="en-GB" w:eastAsia="ja-JP"/>
        </w:rPr>
        <w:tab/>
        <w:t>SEQUENCE {</w:t>
      </w:r>
    </w:p>
    <w:p w14:paraId="629C713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ephemerisInfo-r17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CHOICE {</w:t>
      </w:r>
    </w:p>
    <w:p w14:paraId="26AF247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stateVectors</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EphemerisStateVectors-r17,</w:t>
      </w:r>
    </w:p>
    <w:p w14:paraId="2817B863"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orbitalParameters</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EphemerisOrbitalParameters-r17</w:t>
      </w:r>
    </w:p>
    <w:p w14:paraId="310973CD"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52AC3E09"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nta-CommonParameters-r17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SEQUENCE {</w:t>
      </w:r>
    </w:p>
    <w:p w14:paraId="34D4D2CF"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nta-Common-r17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(0..8316827)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63A82C7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nta-CommonDrift-r17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(-261935..261935)</w:t>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45BF705B"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nta-CommonDriftVariation-r17</w:t>
      </w:r>
      <w:r w:rsidRPr="00DE0E92">
        <w:rPr>
          <w:rFonts w:ascii="Courier New" w:eastAsia="Times New Roman" w:hAnsi="Courier New" w:cs="Times New Roman"/>
          <w:sz w:val="16"/>
          <w:szCs w:val="20"/>
          <w:lang w:val="en-GB" w:eastAsia="ja-JP"/>
        </w:rPr>
        <w:tab/>
        <w:t>INTEGER (0..29479)</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5C462EB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0B7A422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ul-SyncValidityDuration-r17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ENUMERATED {s5, s10, s15, s20, s25, s30, s35, s40,</w:t>
      </w:r>
    </w:p>
    <w:p w14:paraId="6C4788D5"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s45, s50, s55, s60, s120, s180, s240, s900},</w:t>
      </w:r>
    </w:p>
    <w:p w14:paraId="0F5950F6"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epochTime-r17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SEQUENCE {</w:t>
      </w:r>
    </w:p>
    <w:p w14:paraId="7083B153"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startSFN-r17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(0..1023),</w:t>
      </w:r>
    </w:p>
    <w:p w14:paraId="0736B3B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startSubFrame-r17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(0..9)</w:t>
      </w:r>
    </w:p>
    <w:p w14:paraId="58984E9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660ACC2B"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k-Offset-r17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(0..1023),</w:t>
      </w:r>
    </w:p>
    <w:p w14:paraId="4747700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k-Mac-r17</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 (1..512)</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OP</w:t>
      </w:r>
    </w:p>
    <w:p w14:paraId="1AA09CC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p>
    <w:p w14:paraId="1EAC0E0F"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w:t>
      </w:r>
    </w:p>
    <w:p w14:paraId="49A42805"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39A0281A"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ServingSatelliteInfo-v1820 ::=</w:t>
      </w:r>
      <w:r w:rsidRPr="00DE0E92">
        <w:rPr>
          <w:rFonts w:ascii="Courier New" w:eastAsia="Times New Roman" w:hAnsi="Courier New" w:cs="Times New Roman"/>
          <w:sz w:val="16"/>
          <w:szCs w:val="20"/>
          <w:lang w:val="en-GB" w:eastAsia="ja-JP"/>
        </w:rPr>
        <w:tab/>
        <w:t>SEQUENCE {</w:t>
      </w:r>
    </w:p>
    <w:p w14:paraId="502F3095"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satelliteId-r18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SatelliteId-r18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3D679461"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referenceLocation-r18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CHOICE {</w:t>
      </w:r>
    </w:p>
    <w:p w14:paraId="49B4155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fixedReferenceLocation-r18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ReferenceLocation-r18,</w:t>
      </w:r>
    </w:p>
    <w:p w14:paraId="1CA2BA97"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movingReferenceLocation-r18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ReferenceLocation-r18</w:t>
      </w:r>
    </w:p>
    <w:p w14:paraId="29DCF77E"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1D0F5EF0"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ab/>
        <w:t>distanceThresh-r18</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INTEGER(0..65535)</w:t>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r>
      <w:r w:rsidRPr="00DE0E92">
        <w:rPr>
          <w:rFonts w:ascii="Courier New" w:eastAsia="Times New Roman" w:hAnsi="Courier New" w:cs="Times New Roman"/>
          <w:sz w:val="16"/>
          <w:szCs w:val="20"/>
          <w:lang w:val="en-GB" w:eastAsia="ja-JP"/>
        </w:rPr>
        <w:tab/>
        <w:t>OPTIONAL</w:t>
      </w:r>
      <w:r w:rsidRPr="00DE0E92">
        <w:rPr>
          <w:rFonts w:ascii="Courier New" w:eastAsia="Times New Roman" w:hAnsi="Courier New" w:cs="Times New Roman"/>
          <w:sz w:val="16"/>
          <w:szCs w:val="20"/>
          <w:lang w:val="en-GB" w:eastAsia="ja-JP"/>
        </w:rPr>
        <w:tab/>
        <w:t>-- Need OR</w:t>
      </w:r>
    </w:p>
    <w:p w14:paraId="71B9DF92"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w:t>
      </w:r>
    </w:p>
    <w:p w14:paraId="02C2E1B3"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095934AC" w14:textId="77777777" w:rsidR="00DE0E92" w:rsidRPr="00DE0E92" w:rsidRDefault="00DE0E92" w:rsidP="00DE0E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DE0E92">
        <w:rPr>
          <w:rFonts w:ascii="Courier New" w:eastAsia="Times New Roman" w:hAnsi="Courier New" w:cs="Times New Roman"/>
          <w:sz w:val="16"/>
          <w:szCs w:val="20"/>
          <w:lang w:val="en-GB" w:eastAsia="ja-JP"/>
        </w:rPr>
        <w:t>-- ASN1STOP</w:t>
      </w:r>
    </w:p>
    <w:p w14:paraId="3E465725" w14:textId="77777777" w:rsidR="00DE0E92" w:rsidRPr="00DE0E92" w:rsidRDefault="00DE0E92" w:rsidP="00DE0E92">
      <w:pPr>
        <w:overflowPunct w:val="0"/>
        <w:autoSpaceDE w:val="0"/>
        <w:autoSpaceDN w:val="0"/>
        <w:adjustRightInd w:val="0"/>
        <w:textAlignment w:val="baseline"/>
        <w:rPr>
          <w:rFonts w:ascii="Times New Roman" w:eastAsia="Times New Roman" w:hAnsi="Times New Roman" w:cs="Times New Roman"/>
          <w:iCs/>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E0E92" w:rsidRPr="00DE0E92" w14:paraId="67676941" w14:textId="77777777" w:rsidTr="00A940CD">
        <w:trPr>
          <w:cantSplit/>
        </w:trPr>
        <w:tc>
          <w:tcPr>
            <w:tcW w:w="9639" w:type="dxa"/>
          </w:tcPr>
          <w:p w14:paraId="2B89FACE" w14:textId="77777777" w:rsidR="00DE0E92" w:rsidRPr="00DE0E92" w:rsidRDefault="00DE0E92" w:rsidP="00DE0E92">
            <w:pPr>
              <w:keepNext/>
              <w:keepLines/>
              <w:overflowPunct w:val="0"/>
              <w:autoSpaceDE w:val="0"/>
              <w:autoSpaceDN w:val="0"/>
              <w:adjustRightInd w:val="0"/>
              <w:spacing w:after="0"/>
              <w:jc w:val="center"/>
              <w:textAlignment w:val="baseline"/>
              <w:rPr>
                <w:rFonts w:eastAsia="Times New Roman" w:cs="Times New Roman"/>
                <w:b/>
                <w:sz w:val="18"/>
                <w:szCs w:val="20"/>
                <w:lang w:val="en-GB"/>
              </w:rPr>
            </w:pPr>
            <w:r w:rsidRPr="00DE0E92">
              <w:rPr>
                <w:rFonts w:eastAsia="Times New Roman" w:cs="Times New Roman"/>
                <w:b/>
                <w:i/>
                <w:iCs/>
                <w:sz w:val="18"/>
                <w:szCs w:val="20"/>
                <w:lang w:val="en-GB"/>
              </w:rPr>
              <w:lastRenderedPageBreak/>
              <w:t>SystemInformationBlockType31</w:t>
            </w:r>
            <w:r w:rsidRPr="00DE0E92">
              <w:rPr>
                <w:rFonts w:eastAsia="Times New Roman" w:cs="Times New Roman"/>
                <w:b/>
                <w:sz w:val="18"/>
                <w:szCs w:val="20"/>
                <w:lang w:val="en-GB"/>
              </w:rPr>
              <w:t xml:space="preserve"> </w:t>
            </w:r>
            <w:r w:rsidRPr="00DE0E92">
              <w:rPr>
                <w:rFonts w:eastAsia="Times New Roman" w:cs="Times New Roman"/>
                <w:b/>
                <w:iCs/>
                <w:sz w:val="18"/>
                <w:szCs w:val="20"/>
                <w:lang w:val="en-GB"/>
              </w:rPr>
              <w:t>field descriptions</w:t>
            </w:r>
          </w:p>
        </w:tc>
      </w:tr>
      <w:tr w:rsidR="00DE0E92" w:rsidRPr="00DE0E92" w14:paraId="692D5E8B" w14:textId="77777777" w:rsidTr="00A940CD">
        <w:trPr>
          <w:cantSplit/>
        </w:trPr>
        <w:tc>
          <w:tcPr>
            <w:tcW w:w="9639" w:type="dxa"/>
          </w:tcPr>
          <w:p w14:paraId="053DDA3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sz w:val="18"/>
                <w:szCs w:val="20"/>
                <w:lang w:val="en-GB" w:eastAsia="ja-JP"/>
              </w:rPr>
            </w:pPr>
            <w:r w:rsidRPr="00DE0E92">
              <w:rPr>
                <w:rFonts w:eastAsia="Times New Roman" w:cs="Times New Roman"/>
                <w:b/>
                <w:bCs/>
                <w:i/>
                <w:iCs/>
                <w:sz w:val="18"/>
                <w:szCs w:val="20"/>
                <w:lang w:val="en-GB" w:eastAsia="ja-JP"/>
              </w:rPr>
              <w:t>distanceThresh</w:t>
            </w:r>
          </w:p>
          <w:p w14:paraId="30E8AC79"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bCs/>
                <w:sz w:val="18"/>
                <w:szCs w:val="20"/>
                <w:lang w:val="en-GB" w:eastAsia="ja-JP"/>
              </w:rPr>
              <w:t>Distance from the serving cell reference location and is used in location-based measurement initiation in RRC_IDLE (as specified in TS 36.304 [4]) and RRC_CONNECTED. Each step represents 50m.</w:t>
            </w:r>
          </w:p>
        </w:tc>
      </w:tr>
      <w:tr w:rsidR="00DE0E92" w:rsidRPr="00DE0E92" w:rsidDel="00DD7766" w14:paraId="4500520E"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0C90EA5E"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epochTime</w:t>
            </w:r>
          </w:p>
          <w:p w14:paraId="2E7BD2E5"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5F565E4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i/>
                <w:sz w:val="18"/>
                <w:szCs w:val="20"/>
                <w:lang w:val="en-GB" w:eastAsia="ja-JP"/>
              </w:rPr>
              <w:t>epochTime</w:t>
            </w:r>
            <w:r w:rsidRPr="00DE0E92">
              <w:rPr>
                <w:rFonts w:eastAsia="Times New Roman" w:cs="Times New Roman"/>
                <w:sz w:val="18"/>
                <w:szCs w:val="20"/>
                <w:lang w:val="en-GB" w:eastAsia="ja-JP"/>
              </w:rPr>
              <w:t xml:space="preserve"> is the starting time of a DL subframe indicated by </w:t>
            </w:r>
            <w:r w:rsidRPr="00DE0E92">
              <w:rPr>
                <w:rFonts w:eastAsia="Times New Roman" w:cs="Times New Roman"/>
                <w:i/>
                <w:sz w:val="18"/>
                <w:szCs w:val="20"/>
                <w:lang w:val="en-GB" w:eastAsia="ja-JP"/>
              </w:rPr>
              <w:t>startSFN</w:t>
            </w:r>
            <w:r w:rsidRPr="00DE0E92">
              <w:rPr>
                <w:rFonts w:eastAsia="Times New Roman" w:cs="Times New Roman"/>
                <w:sz w:val="18"/>
                <w:szCs w:val="20"/>
                <w:lang w:val="en-GB" w:eastAsia="ja-JP"/>
              </w:rPr>
              <w:t xml:space="preserve"> and </w:t>
            </w:r>
            <w:r w:rsidRPr="00DE0E92">
              <w:rPr>
                <w:rFonts w:eastAsia="Times New Roman" w:cs="Times New Roman"/>
                <w:i/>
                <w:sz w:val="18"/>
                <w:szCs w:val="20"/>
                <w:lang w:val="en-GB" w:eastAsia="ja-JP"/>
              </w:rPr>
              <w:t>startSubframe</w:t>
            </w:r>
            <w:r w:rsidRPr="00DE0E92">
              <w:rPr>
                <w:rFonts w:eastAsia="Times New Roman" w:cs="Times New Roman"/>
                <w:sz w:val="18"/>
                <w:szCs w:val="20"/>
                <w:lang w:val="en-GB" w:eastAsia="ja-JP"/>
              </w:rPr>
              <w:t>.</w:t>
            </w:r>
            <w:r w:rsidRPr="00DE0E92">
              <w:rPr>
                <w:rFonts w:eastAsia="Times New Roman"/>
                <w:sz w:val="18"/>
                <w:szCs w:val="20"/>
                <w:lang w:val="en-GB" w:eastAsia="sv-SE"/>
              </w:rPr>
              <w:t xml:space="preserve"> For serving cell, the </w:t>
            </w:r>
            <w:r w:rsidRPr="00DE0E92">
              <w:rPr>
                <w:rFonts w:eastAsia="Times New Roman"/>
                <w:i/>
                <w:sz w:val="18"/>
                <w:szCs w:val="20"/>
                <w:lang w:val="en-GB" w:eastAsia="sv-SE"/>
              </w:rPr>
              <w:t>startSFN</w:t>
            </w:r>
            <w:r w:rsidRPr="00DE0E92">
              <w:rPr>
                <w:rFonts w:eastAsia="Times New Roman"/>
                <w:sz w:val="18"/>
                <w:szCs w:val="20"/>
                <w:lang w:val="en-GB" w:eastAsia="sv-SE"/>
              </w:rPr>
              <w:t xml:space="preserve"> indicates the current SFN or the next upcoming SFN after the frame where the message indicating the </w:t>
            </w:r>
            <w:r w:rsidRPr="00DE0E92">
              <w:rPr>
                <w:rFonts w:eastAsia="Times New Roman"/>
                <w:i/>
                <w:sz w:val="18"/>
                <w:szCs w:val="20"/>
                <w:lang w:val="en-GB" w:eastAsia="sv-SE"/>
              </w:rPr>
              <w:t>epochTime</w:t>
            </w:r>
            <w:r w:rsidRPr="00DE0E92">
              <w:rPr>
                <w:rFonts w:eastAsia="Times New Roman"/>
                <w:sz w:val="18"/>
                <w:szCs w:val="20"/>
                <w:lang w:val="en-GB" w:eastAsia="sv-SE"/>
              </w:rPr>
              <w:t xml:space="preserve"> is received.</w:t>
            </w:r>
          </w:p>
          <w:p w14:paraId="0F6AACE5"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If the field is absent, the epoch time is the starting time of the DL subframe </w:t>
            </w:r>
            <w:r w:rsidRPr="00DE0E92">
              <w:rPr>
                <w:rFonts w:eastAsia="PMingLiU" w:cs="Times New Roman"/>
                <w:sz w:val="18"/>
                <w:szCs w:val="20"/>
                <w:lang w:val="en-GB" w:eastAsia="en-US"/>
              </w:rPr>
              <w:t>corresponding to the end of the SI window during which the SI message carrying SIB31</w:t>
            </w:r>
            <w:r w:rsidRPr="00DE0E92">
              <w:rPr>
                <w:rFonts w:eastAsia="PMingLiU" w:cs="Times New Roman"/>
                <w:sz w:val="18"/>
                <w:szCs w:val="20"/>
                <w:lang w:val="en-GB" w:eastAsia="zh-CN"/>
              </w:rPr>
              <w:t>(-NB)</w:t>
            </w:r>
            <w:r w:rsidRPr="00DE0E92">
              <w:rPr>
                <w:rFonts w:eastAsia="PMingLiU" w:cs="Times New Roman"/>
                <w:sz w:val="18"/>
                <w:szCs w:val="20"/>
                <w:lang w:val="en-GB" w:eastAsia="en-US"/>
              </w:rPr>
              <w:t xml:space="preserve"> is transmitted</w:t>
            </w:r>
            <w:r w:rsidRPr="00DE0E92">
              <w:rPr>
                <w:rFonts w:eastAsia="Times New Roman" w:cs="Times New Roman"/>
                <w:sz w:val="18"/>
                <w:szCs w:val="20"/>
                <w:lang w:val="en-GB"/>
              </w:rPr>
              <w:t>.</w:t>
            </w:r>
          </w:p>
          <w:p w14:paraId="0A779966"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E-UTRAN always includes </w:t>
            </w:r>
            <w:r w:rsidRPr="00DE0E92">
              <w:rPr>
                <w:rFonts w:eastAsia="Times New Roman" w:cs="Times New Roman"/>
                <w:i/>
                <w:sz w:val="18"/>
                <w:szCs w:val="20"/>
                <w:lang w:val="en-GB"/>
              </w:rPr>
              <w:t>epochTime</w:t>
            </w:r>
            <w:r w:rsidRPr="00DE0E92">
              <w:rPr>
                <w:rFonts w:eastAsia="Times New Roman" w:cs="Times New Roman"/>
                <w:sz w:val="18"/>
                <w:szCs w:val="20"/>
                <w:lang w:val="en-GB"/>
              </w:rPr>
              <w:t xml:space="preserve"> when </w:t>
            </w:r>
            <w:r w:rsidRPr="00DE0E92">
              <w:rPr>
                <w:rFonts w:eastAsia="PMingLiU" w:cs="Times New Roman"/>
                <w:sz w:val="18"/>
                <w:szCs w:val="20"/>
                <w:lang w:val="en-GB" w:eastAsia="ja-JP"/>
              </w:rPr>
              <w:t>SIB31</w:t>
            </w:r>
            <w:r w:rsidRPr="00DE0E92">
              <w:rPr>
                <w:rFonts w:eastAsia="PMingLiU" w:cs="Times New Roman"/>
                <w:sz w:val="18"/>
                <w:szCs w:val="20"/>
                <w:lang w:val="en-GB" w:eastAsia="zh-CN"/>
              </w:rPr>
              <w:t xml:space="preserve">(-NB) </w:t>
            </w:r>
            <w:r w:rsidRPr="00DE0E92">
              <w:rPr>
                <w:rFonts w:eastAsia="Times New Roman" w:cs="Times New Roman"/>
                <w:sz w:val="18"/>
                <w:szCs w:val="20"/>
                <w:lang w:val="en-GB"/>
              </w:rPr>
              <w:t>is provided through dedicated signalling.</w:t>
            </w:r>
          </w:p>
          <w:p w14:paraId="2944871E" w14:textId="77777777" w:rsidR="00DE0E92" w:rsidRPr="00DE0E92" w:rsidDel="00DD7766"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 xml:space="preserve">In case of handover or conditional handover, this field is based on the timing of the target cell, i.e. the </w:t>
            </w:r>
            <w:r w:rsidRPr="00DE0E92">
              <w:rPr>
                <w:rFonts w:eastAsia="Times New Roman" w:cs="Times New Roman"/>
                <w:i/>
                <w:iCs/>
                <w:sz w:val="18"/>
                <w:szCs w:val="20"/>
                <w:lang w:val="en-GB"/>
              </w:rPr>
              <w:t>startSFN</w:t>
            </w:r>
            <w:r w:rsidRPr="00DE0E92">
              <w:rPr>
                <w:rFonts w:eastAsia="Times New Roman" w:cs="Times New Roman"/>
                <w:sz w:val="18"/>
                <w:szCs w:val="20"/>
                <w:lang w:val="en-GB"/>
              </w:rPr>
              <w:t xml:space="preserve"> and </w:t>
            </w:r>
            <w:r w:rsidRPr="00DE0E92">
              <w:rPr>
                <w:rFonts w:eastAsia="Times New Roman" w:cs="Times New Roman"/>
                <w:i/>
                <w:iCs/>
                <w:sz w:val="18"/>
                <w:szCs w:val="20"/>
                <w:lang w:val="en-GB"/>
              </w:rPr>
              <w:t>startSubFrame</w:t>
            </w:r>
            <w:r w:rsidRPr="00DE0E92">
              <w:rPr>
                <w:rFonts w:eastAsia="Times New Roman" w:cs="Times New Roman"/>
                <w:sz w:val="18"/>
                <w:szCs w:val="20"/>
                <w:lang w:val="en-GB"/>
              </w:rPr>
              <w:t xml:space="preserve"> number indicated in this field refers to the SFN and sub-frame of the target cell, and UE considers the target cell epoch time (indicated by the </w:t>
            </w:r>
            <w:r w:rsidRPr="00DE0E92">
              <w:rPr>
                <w:rFonts w:eastAsia="Times New Roman" w:cs="Times New Roman"/>
                <w:i/>
                <w:iCs/>
                <w:sz w:val="18"/>
                <w:szCs w:val="20"/>
                <w:lang w:val="en-GB"/>
              </w:rPr>
              <w:t>startSFN</w:t>
            </w:r>
            <w:r w:rsidRPr="00DE0E92">
              <w:rPr>
                <w:rFonts w:eastAsia="Times New Roman" w:cs="Times New Roman"/>
                <w:sz w:val="18"/>
                <w:szCs w:val="20"/>
                <w:lang w:val="en-GB"/>
              </w:rPr>
              <w:t xml:space="preserve"> and </w:t>
            </w:r>
            <w:r w:rsidRPr="00DE0E92">
              <w:rPr>
                <w:rFonts w:eastAsia="Times New Roman" w:cs="Times New Roman"/>
                <w:i/>
                <w:iCs/>
                <w:sz w:val="18"/>
                <w:szCs w:val="20"/>
                <w:lang w:val="en-GB"/>
              </w:rPr>
              <w:t>startSubFrame</w:t>
            </w:r>
            <w:r w:rsidRPr="00DE0E92">
              <w:rPr>
                <w:rFonts w:eastAsia="Times New Roman" w:cs="Times New Roman"/>
                <w:sz w:val="18"/>
                <w:szCs w:val="20"/>
                <w:lang w:val="en-GB"/>
              </w:rPr>
              <w:t xml:space="preserve"> in this field) to be the frame nearest to the frame where </w:t>
            </w:r>
            <w:r w:rsidRPr="00DE0E92">
              <w:rPr>
                <w:rFonts w:eastAsia="Times New Roman" w:cs="Times New Roman"/>
                <w:i/>
                <w:iCs/>
                <w:sz w:val="18"/>
                <w:szCs w:val="20"/>
                <w:lang w:val="en-GB"/>
              </w:rPr>
              <w:t>RRCConnectionReconfiguration</w:t>
            </w:r>
            <w:r w:rsidRPr="00DE0E92">
              <w:rPr>
                <w:rFonts w:eastAsia="Times New Roman" w:cs="Times New Roman"/>
                <w:sz w:val="18"/>
                <w:szCs w:val="20"/>
                <w:lang w:val="en-GB"/>
              </w:rPr>
              <w:t xml:space="preserve"> message is received. </w:t>
            </w:r>
            <w:r w:rsidRPr="00DE0E92">
              <w:rPr>
                <w:rFonts w:eastAsia="Times New Roman" w:cs="Times New Roman"/>
                <w:bCs/>
                <w:iCs/>
                <w:sz w:val="18"/>
                <w:szCs w:val="22"/>
                <w:lang w:val="en-GB" w:eastAsia="sv-SE"/>
              </w:rPr>
              <w:t xml:space="preserve">In </w:t>
            </w:r>
            <w:r w:rsidRPr="00DE0E92">
              <w:rPr>
                <w:rFonts w:eastAsia="Times New Roman" w:cs="Times New Roman"/>
                <w:sz w:val="18"/>
                <w:szCs w:val="20"/>
                <w:lang w:val="en-GB" w:eastAsia="zh-CN"/>
              </w:rPr>
              <w:t>case of handover or conditional handover</w:t>
            </w:r>
            <w:r w:rsidRPr="00DE0E92">
              <w:rPr>
                <w:rFonts w:eastAsia="Times New Roman" w:cs="Times New Roman"/>
                <w:bCs/>
                <w:iCs/>
                <w:sz w:val="18"/>
                <w:szCs w:val="22"/>
                <w:lang w:val="en-GB" w:eastAsia="sv-SE"/>
              </w:rPr>
              <w:t xml:space="preserve">, the reference point for </w:t>
            </w:r>
            <w:r w:rsidRPr="00DE0E92">
              <w:rPr>
                <w:rFonts w:eastAsia="Times New Roman" w:cs="Times New Roman"/>
                <w:sz w:val="18"/>
                <w:szCs w:val="20"/>
                <w:lang w:val="en-GB" w:eastAsia="ja-JP"/>
              </w:rPr>
              <w:t xml:space="preserve">epoch time </w:t>
            </w:r>
            <w:r w:rsidRPr="00DE0E92">
              <w:rPr>
                <w:rFonts w:eastAsia="Times New Roman" w:cs="Times New Roman"/>
                <w:bCs/>
                <w:iCs/>
                <w:sz w:val="18"/>
                <w:szCs w:val="22"/>
                <w:lang w:val="en-GB" w:eastAsia="sv-SE"/>
              </w:rPr>
              <w:t>of the target NTN payload ephemeris and Common TA parameters is the uplink time synchronization reference point</w:t>
            </w:r>
            <w:r w:rsidRPr="00DE0E92">
              <w:rPr>
                <w:rFonts w:eastAsia="Times New Roman" w:cs="Times New Roman"/>
                <w:sz w:val="18"/>
                <w:szCs w:val="20"/>
                <w:lang w:val="en-GB" w:eastAsia="zh-CN"/>
              </w:rPr>
              <w:t xml:space="preserve"> of the target cell.</w:t>
            </w:r>
          </w:p>
        </w:tc>
      </w:tr>
      <w:tr w:rsidR="00DE0E92" w:rsidRPr="00DE0E92" w14:paraId="0FA03BEB"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858B9DB"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k-Mac</w:t>
            </w:r>
          </w:p>
          <w:p w14:paraId="3EDEC712"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Scheduling offset used when downlink and uplink frame timing are not aligned at the eNB, see TS 36.213 [23]. Unit in ms.</w:t>
            </w:r>
          </w:p>
          <w:p w14:paraId="0387E671" w14:textId="4528F0FA"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If the field if absent, the UE uses the</w:t>
            </w:r>
            <w:ins w:id="25" w:author="Author">
              <w:r>
                <w:rPr>
                  <w:rFonts w:eastAsia="Times New Roman" w:cs="Times New Roman"/>
                  <w:sz w:val="18"/>
                  <w:szCs w:val="20"/>
                  <w:lang w:val="en-GB" w:eastAsia="ja-JP"/>
                </w:rPr>
                <w:t xml:space="preserve"> value in </w:t>
              </w:r>
              <w:r w:rsidRPr="00DE0E92">
                <w:rPr>
                  <w:rFonts w:eastAsia="Times New Roman" w:cs="Times New Roman"/>
                  <w:i/>
                  <w:sz w:val="18"/>
                  <w:szCs w:val="20"/>
                  <w:lang w:val="en-GB" w:eastAsia="ja-JP"/>
                </w:rPr>
                <w:t>extK-Mac</w:t>
              </w:r>
              <w:r>
                <w:rPr>
                  <w:rFonts w:eastAsia="Times New Roman" w:cs="Times New Roman"/>
                  <w:sz w:val="18"/>
                  <w:szCs w:val="20"/>
                  <w:lang w:val="en-GB" w:eastAsia="ja-JP"/>
                </w:rPr>
                <w:t xml:space="preserve"> in SIB31-NB if configured, else the UE uses the</w:t>
              </w:r>
            </w:ins>
            <w:r w:rsidRPr="00DE0E92">
              <w:rPr>
                <w:rFonts w:eastAsia="Times New Roman" w:cs="Times New Roman"/>
                <w:sz w:val="18"/>
                <w:szCs w:val="20"/>
                <w:lang w:val="en-GB" w:eastAsia="ja-JP"/>
              </w:rPr>
              <w:t xml:space="preserve"> (default) value of 0.</w:t>
            </w:r>
          </w:p>
        </w:tc>
      </w:tr>
      <w:tr w:rsidR="00DE0E92" w:rsidRPr="00DE0E92" w14:paraId="12CC450F"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127690F"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k-Offset</w:t>
            </w:r>
          </w:p>
          <w:p w14:paraId="2FF63141"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Scheduling offset used in the timing relationships in NTN, see TS 36.213 [23]. Unit in ms.</w:t>
            </w:r>
          </w:p>
        </w:tc>
      </w:tr>
      <w:tr w:rsidR="00DE0E92" w:rsidRPr="00DE0E92" w14:paraId="19D2A299"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41821E0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nta-Common</w:t>
            </w:r>
          </w:p>
          <w:p w14:paraId="37C5BFC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Network-controlled common TA, see TS 36.213 [23]. Unit of μs.</w:t>
            </w:r>
          </w:p>
          <w:p w14:paraId="385A8CE8"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zh-CN"/>
              </w:rPr>
              <w:t>S</w:t>
            </w:r>
            <w:r w:rsidRPr="00DE0E92">
              <w:rPr>
                <w:rFonts w:eastAsia="Times New Roman" w:cs="Times New Roman"/>
                <w:sz w:val="18"/>
                <w:szCs w:val="20"/>
                <w:lang w:val="en-GB" w:eastAsia="ja-JP"/>
              </w:rPr>
              <w:t>tep of 32.55208 ×10</w:t>
            </w:r>
            <w:r w:rsidRPr="00DE0E92">
              <w:rPr>
                <w:rFonts w:eastAsia="Times New Roman" w:cs="Times New Roman"/>
                <w:sz w:val="18"/>
                <w:szCs w:val="20"/>
                <w:vertAlign w:val="superscript"/>
                <w:lang w:val="en-GB" w:eastAsia="ja-JP"/>
              </w:rPr>
              <w:t xml:space="preserve">-3 </w:t>
            </w:r>
            <w:r w:rsidRPr="00DE0E92">
              <w:rPr>
                <w:rFonts w:eastAsia="Times New Roman" w:cs="Times New Roman"/>
                <w:sz w:val="18"/>
                <w:szCs w:val="20"/>
                <w:lang w:val="en-GB" w:eastAsia="ja-JP"/>
              </w:rPr>
              <w:t xml:space="preserve">μs. </w:t>
            </w:r>
            <w:r w:rsidRPr="00DE0E92">
              <w:rPr>
                <w:rFonts w:eastAsia="Times New Roman" w:cs="Times New Roman"/>
                <w:sz w:val="18"/>
                <w:szCs w:val="20"/>
                <w:lang w:val="en-GB" w:eastAsia="zh-CN"/>
              </w:rPr>
              <w:t xml:space="preserve">Actual value = field value * </w:t>
            </w:r>
            <w:r w:rsidRPr="00DE0E92">
              <w:rPr>
                <w:rFonts w:eastAsia="Times New Roman" w:cs="Times New Roman"/>
                <w:sz w:val="18"/>
                <w:szCs w:val="20"/>
                <w:lang w:val="en-GB" w:eastAsia="ja-JP"/>
              </w:rPr>
              <w:t>32.55208 ×10</w:t>
            </w:r>
            <w:r w:rsidRPr="00DE0E92">
              <w:rPr>
                <w:rFonts w:eastAsia="Times New Roman" w:cs="Times New Roman"/>
                <w:sz w:val="18"/>
                <w:szCs w:val="20"/>
                <w:vertAlign w:val="superscript"/>
                <w:lang w:val="en-GB" w:eastAsia="ja-JP"/>
              </w:rPr>
              <w:t>-3</w:t>
            </w:r>
            <w:r w:rsidRPr="00DE0E92">
              <w:rPr>
                <w:rFonts w:eastAsia="Times New Roman" w:cs="Times New Roman"/>
                <w:sz w:val="18"/>
                <w:szCs w:val="20"/>
                <w:lang w:val="en-GB" w:eastAsia="ja-JP"/>
              </w:rPr>
              <w:t>.</w:t>
            </w:r>
          </w:p>
          <w:p w14:paraId="04DC7DC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If the field is absent, the UE uses the (default) value of 0.</w:t>
            </w:r>
          </w:p>
        </w:tc>
      </w:tr>
      <w:tr w:rsidR="00DE0E92" w:rsidRPr="00DE0E92" w14:paraId="7DA7ECD6"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40B496DB"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nta-CommonDrift</w:t>
            </w:r>
          </w:p>
          <w:p w14:paraId="6B0C302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Drift rate of the common TA, see TS 36.213 [23]. Unit of μs/s.</w:t>
            </w:r>
          </w:p>
          <w:p w14:paraId="4D9FB416"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zh-CN"/>
              </w:rPr>
              <w:t>S</w:t>
            </w:r>
            <w:r w:rsidRPr="00DE0E92">
              <w:rPr>
                <w:rFonts w:eastAsia="Times New Roman" w:cs="Times New Roman"/>
                <w:sz w:val="18"/>
                <w:szCs w:val="20"/>
                <w:lang w:val="en-GB" w:eastAsia="ja-JP"/>
              </w:rPr>
              <w:t>tep of 0.2 ×10</w:t>
            </w:r>
            <w:r w:rsidRPr="00DE0E92">
              <w:rPr>
                <w:rFonts w:eastAsia="Times New Roman" w:cs="Times New Roman"/>
                <w:sz w:val="18"/>
                <w:szCs w:val="20"/>
                <w:vertAlign w:val="superscript"/>
                <w:lang w:val="en-GB" w:eastAsia="ja-JP"/>
              </w:rPr>
              <w:t xml:space="preserve">-3 </w:t>
            </w:r>
            <w:r w:rsidRPr="00DE0E92">
              <w:rPr>
                <w:rFonts w:eastAsia="Times New Roman" w:cs="Times New Roman"/>
                <w:sz w:val="18"/>
                <w:szCs w:val="20"/>
                <w:lang w:val="en-GB" w:eastAsia="ja-JP"/>
              </w:rPr>
              <w:t xml:space="preserve">μs/s. </w:t>
            </w:r>
            <w:r w:rsidRPr="00DE0E92">
              <w:rPr>
                <w:rFonts w:eastAsia="Times New Roman" w:cs="Times New Roman"/>
                <w:sz w:val="18"/>
                <w:szCs w:val="20"/>
                <w:lang w:val="en-GB" w:eastAsia="zh-CN"/>
              </w:rPr>
              <w:t xml:space="preserve">Actual value = field value * </w:t>
            </w:r>
            <w:r w:rsidRPr="00DE0E92">
              <w:rPr>
                <w:rFonts w:eastAsia="Times New Roman" w:cs="Times New Roman"/>
                <w:sz w:val="18"/>
                <w:szCs w:val="20"/>
                <w:lang w:val="en-GB" w:eastAsia="ja-JP"/>
              </w:rPr>
              <w:t>0.2 ×10</w:t>
            </w:r>
            <w:r w:rsidRPr="00DE0E92">
              <w:rPr>
                <w:rFonts w:eastAsia="Times New Roman" w:cs="Times New Roman"/>
                <w:sz w:val="18"/>
                <w:szCs w:val="20"/>
                <w:vertAlign w:val="superscript"/>
                <w:lang w:val="en-GB" w:eastAsia="ja-JP"/>
              </w:rPr>
              <w:t>-3</w:t>
            </w:r>
            <w:r w:rsidRPr="00DE0E92">
              <w:rPr>
                <w:rFonts w:eastAsia="Times New Roman" w:cs="Times New Roman"/>
                <w:sz w:val="18"/>
                <w:szCs w:val="20"/>
                <w:lang w:val="en-GB" w:eastAsia="ja-JP"/>
              </w:rPr>
              <w:t>.</w:t>
            </w:r>
          </w:p>
          <w:p w14:paraId="02CC962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If the field is absent, the UE uses the (default) value of 0.</w:t>
            </w:r>
          </w:p>
        </w:tc>
      </w:tr>
      <w:tr w:rsidR="00DE0E92" w:rsidRPr="00DE0E92" w14:paraId="4741D5A0"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2E35DC2F"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nta-CommonDriftVariation</w:t>
            </w:r>
          </w:p>
          <w:p w14:paraId="634CCD04"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Drift rate variation of the common TA, see TS 36.213 [23]. Unit of μs/s</w:t>
            </w:r>
            <w:r w:rsidRPr="00DE0E92">
              <w:rPr>
                <w:rFonts w:eastAsia="Times New Roman" w:cs="Times New Roman"/>
                <w:sz w:val="18"/>
                <w:szCs w:val="20"/>
                <w:vertAlign w:val="superscript"/>
                <w:lang w:val="en-GB" w:eastAsia="ja-JP"/>
              </w:rPr>
              <w:t>2</w:t>
            </w:r>
            <w:r w:rsidRPr="00DE0E92">
              <w:rPr>
                <w:rFonts w:eastAsia="Times New Roman" w:cs="Times New Roman"/>
                <w:sz w:val="18"/>
                <w:szCs w:val="20"/>
                <w:lang w:val="en-GB" w:eastAsia="ja-JP"/>
              </w:rPr>
              <w:t>.</w:t>
            </w:r>
          </w:p>
          <w:p w14:paraId="1461F968"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zh-CN"/>
              </w:rPr>
              <w:t>S</w:t>
            </w:r>
            <w:r w:rsidRPr="00DE0E92">
              <w:rPr>
                <w:rFonts w:eastAsia="Times New Roman" w:cs="Times New Roman"/>
                <w:sz w:val="18"/>
                <w:szCs w:val="20"/>
                <w:lang w:val="en-GB" w:eastAsia="ja-JP"/>
              </w:rPr>
              <w:t>tep of 0.2 ×10</w:t>
            </w:r>
            <w:r w:rsidRPr="00DE0E92">
              <w:rPr>
                <w:rFonts w:eastAsia="Times New Roman" w:cs="Times New Roman"/>
                <w:sz w:val="18"/>
                <w:szCs w:val="20"/>
                <w:vertAlign w:val="superscript"/>
                <w:lang w:val="en-GB" w:eastAsia="ja-JP"/>
              </w:rPr>
              <w:t xml:space="preserve">-4 </w:t>
            </w:r>
            <w:r w:rsidRPr="00DE0E92">
              <w:rPr>
                <w:rFonts w:eastAsia="Times New Roman" w:cs="Times New Roman"/>
                <w:sz w:val="18"/>
                <w:szCs w:val="20"/>
                <w:lang w:val="en-GB" w:eastAsia="ja-JP"/>
              </w:rPr>
              <w:t>μs/s</w:t>
            </w:r>
            <w:r w:rsidRPr="00DE0E92">
              <w:rPr>
                <w:rFonts w:eastAsia="Times New Roman" w:cs="Times New Roman"/>
                <w:sz w:val="18"/>
                <w:szCs w:val="20"/>
                <w:vertAlign w:val="superscript"/>
                <w:lang w:val="en-GB" w:eastAsia="ja-JP"/>
              </w:rPr>
              <w:t>2</w:t>
            </w:r>
            <w:r w:rsidRPr="00DE0E92">
              <w:rPr>
                <w:rFonts w:eastAsia="Times New Roman" w:cs="Times New Roman"/>
                <w:sz w:val="18"/>
                <w:szCs w:val="20"/>
                <w:lang w:val="en-GB" w:eastAsia="ja-JP"/>
              </w:rPr>
              <w:t>.</w:t>
            </w:r>
            <w:r w:rsidRPr="00DE0E92">
              <w:rPr>
                <w:rFonts w:eastAsia="Times New Roman" w:cs="Times New Roman"/>
                <w:sz w:val="18"/>
                <w:szCs w:val="20"/>
                <w:lang w:val="en-GB" w:eastAsia="zh-CN"/>
              </w:rPr>
              <w:t xml:space="preserve"> Actual value = field value * </w:t>
            </w:r>
            <w:r w:rsidRPr="00DE0E92">
              <w:rPr>
                <w:rFonts w:eastAsia="Times New Roman" w:cs="Times New Roman"/>
                <w:sz w:val="18"/>
                <w:szCs w:val="20"/>
                <w:lang w:val="en-GB" w:eastAsia="ja-JP"/>
              </w:rPr>
              <w:t>0.2 ×10</w:t>
            </w:r>
            <w:r w:rsidRPr="00DE0E92">
              <w:rPr>
                <w:rFonts w:eastAsia="Times New Roman" w:cs="Times New Roman"/>
                <w:sz w:val="18"/>
                <w:szCs w:val="20"/>
                <w:vertAlign w:val="superscript"/>
                <w:lang w:val="en-GB" w:eastAsia="ja-JP"/>
              </w:rPr>
              <w:t>-4</w:t>
            </w:r>
            <w:r w:rsidRPr="00DE0E92">
              <w:rPr>
                <w:rFonts w:eastAsia="Times New Roman" w:cs="Times New Roman"/>
                <w:sz w:val="18"/>
                <w:szCs w:val="20"/>
                <w:lang w:val="en-GB" w:eastAsia="ja-JP"/>
              </w:rPr>
              <w:t>.</w:t>
            </w:r>
          </w:p>
          <w:p w14:paraId="0DA9D44A"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rPr>
              <w:t>If the field is absent, the UE uses the (default) value of 0.</w:t>
            </w:r>
          </w:p>
        </w:tc>
      </w:tr>
      <w:tr w:rsidR="00DE0E92" w:rsidRPr="00DE0E92" w14:paraId="496C8711"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43AD448D"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orbitalParameters</w:t>
            </w:r>
          </w:p>
          <w:p w14:paraId="692B9E80"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Cs/>
                <w:iCs/>
                <w:kern w:val="2"/>
                <w:sz w:val="18"/>
                <w:szCs w:val="20"/>
                <w:lang w:val="en-GB" w:eastAsia="ja-JP"/>
              </w:rPr>
            </w:pPr>
            <w:r w:rsidRPr="00DE0E92">
              <w:rPr>
                <w:rFonts w:eastAsia="Times New Roman" w:cs="Times New Roman"/>
                <w:bCs/>
                <w:iCs/>
                <w:kern w:val="2"/>
                <w:sz w:val="18"/>
                <w:szCs w:val="20"/>
                <w:lang w:val="en-GB" w:eastAsia="ja-JP"/>
              </w:rPr>
              <w:t xml:space="preserve">Instantaneous values of the satellite orbital parameters. The signalled values are valid at least for the duration as defined by </w:t>
            </w:r>
            <w:r w:rsidRPr="00DE0E92">
              <w:rPr>
                <w:rFonts w:eastAsia="Times New Roman"/>
                <w:bCs/>
                <w:i/>
                <w:iCs/>
                <w:kern w:val="2"/>
                <w:sz w:val="18"/>
                <w:szCs w:val="20"/>
                <w:lang w:val="en-GB"/>
              </w:rPr>
              <w:t>ul-SyncValidityDuration</w:t>
            </w:r>
            <w:r w:rsidRPr="00DE0E92">
              <w:rPr>
                <w:rFonts w:eastAsia="Times New Roman" w:cs="Times New Roman"/>
                <w:bCs/>
                <w:iCs/>
                <w:kern w:val="2"/>
                <w:sz w:val="18"/>
                <w:szCs w:val="20"/>
                <w:lang w:val="en-GB"/>
              </w:rPr>
              <w:t xml:space="preserve"> and </w:t>
            </w:r>
            <w:r w:rsidRPr="00DE0E92">
              <w:rPr>
                <w:rFonts w:eastAsia="Times New Roman" w:cs="Times New Roman"/>
                <w:bCs/>
                <w:i/>
                <w:iCs/>
                <w:kern w:val="2"/>
                <w:sz w:val="18"/>
                <w:szCs w:val="20"/>
                <w:lang w:val="en-GB"/>
              </w:rPr>
              <w:t>epochTime</w:t>
            </w:r>
            <w:r w:rsidRPr="00DE0E92">
              <w:rPr>
                <w:rFonts w:eastAsia="Times New Roman" w:cs="Times New Roman"/>
                <w:bCs/>
                <w:iCs/>
                <w:kern w:val="2"/>
                <w:sz w:val="18"/>
                <w:szCs w:val="20"/>
                <w:lang w:val="en-GB"/>
              </w:rPr>
              <w:t>.</w:t>
            </w:r>
          </w:p>
        </w:tc>
      </w:tr>
      <w:tr w:rsidR="00DE0E92" w:rsidRPr="00DE0E92" w14:paraId="4193BE36"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63866699"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sz w:val="18"/>
                <w:szCs w:val="20"/>
                <w:lang w:val="en-GB"/>
              </w:rPr>
            </w:pPr>
            <w:r w:rsidRPr="00DE0E92">
              <w:rPr>
                <w:rFonts w:eastAsia="Times New Roman" w:cs="Times New Roman"/>
                <w:b/>
                <w:bCs/>
                <w:i/>
                <w:iCs/>
                <w:sz w:val="18"/>
                <w:szCs w:val="20"/>
                <w:lang w:val="en-GB"/>
              </w:rPr>
              <w:t>referenceLocation</w:t>
            </w:r>
          </w:p>
          <w:p w14:paraId="361AEA1A"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sz w:val="18"/>
                <w:szCs w:val="20"/>
                <w:lang w:val="en-GB" w:eastAsia="ja-JP"/>
              </w:rPr>
              <w:t>Reference location of the NTN (quasi-)earth fixed cell or earth moving cell, used in location-based measurement initiation in RRC_IDLE (as specified in TS 36.304 [4])</w:t>
            </w:r>
            <w:r w:rsidRPr="00DE0E92">
              <w:rPr>
                <w:rFonts w:eastAsia="Times New Roman" w:cs="Times New Roman"/>
                <w:bCs/>
                <w:sz w:val="18"/>
                <w:szCs w:val="20"/>
                <w:lang w:val="en-GB" w:eastAsia="ja-JP"/>
              </w:rPr>
              <w:t xml:space="preserve"> and RRC_CONNECTED if </w:t>
            </w:r>
            <w:r w:rsidRPr="00DE0E92">
              <w:rPr>
                <w:rFonts w:eastAsia="Times New Roman" w:cs="Times New Roman"/>
                <w:bCs/>
                <w:i/>
                <w:sz w:val="18"/>
                <w:szCs w:val="20"/>
                <w:lang w:val="en-GB" w:eastAsia="ja-JP"/>
              </w:rPr>
              <w:t>distanceThresh</w:t>
            </w:r>
            <w:r w:rsidRPr="00DE0E92">
              <w:rPr>
                <w:rFonts w:eastAsia="Times New Roman" w:cs="Times New Roman"/>
                <w:bCs/>
                <w:sz w:val="18"/>
                <w:szCs w:val="20"/>
                <w:lang w:val="en-GB" w:eastAsia="ja-JP"/>
              </w:rPr>
              <w:t xml:space="preserve"> is also configured</w:t>
            </w:r>
            <w:r w:rsidRPr="00DE0E92">
              <w:rPr>
                <w:rFonts w:eastAsia="Times New Roman" w:cs="Times New Roman"/>
                <w:sz w:val="18"/>
                <w:szCs w:val="20"/>
                <w:lang w:val="en-GB" w:eastAsia="ja-JP"/>
              </w:rPr>
              <w:t xml:space="preserve">. If configured by an earth moving cell, the broadcast reference location corresponds to the epoch time and is also used in the evaluation of </w:t>
            </w:r>
            <w:r w:rsidRPr="00DE0E92">
              <w:rPr>
                <w:rFonts w:eastAsia="Times New Roman" w:cs="Times New Roman"/>
                <w:bCs/>
                <w:sz w:val="18"/>
                <w:szCs w:val="20"/>
                <w:lang w:val="en-GB" w:eastAsia="ja-JP"/>
              </w:rPr>
              <w:t>Event D2 and CondEvent D2</w:t>
            </w:r>
            <w:r w:rsidRPr="00DE0E92">
              <w:rPr>
                <w:rFonts w:eastAsia="Times New Roman" w:cs="Times New Roman"/>
                <w:sz w:val="18"/>
                <w:szCs w:val="20"/>
                <w:lang w:val="en-GB" w:eastAsia="ja-JP"/>
              </w:rPr>
              <w:t>, and the UE derives the real-time reference location based on the serving satellite ephemeris</w:t>
            </w:r>
            <w:r w:rsidRPr="00DE0E92">
              <w:rPr>
                <w:rFonts w:eastAsia="Times New Roman" w:cs="Times New Roman"/>
                <w:bCs/>
                <w:iCs/>
                <w:kern w:val="2"/>
                <w:sz w:val="18"/>
                <w:szCs w:val="20"/>
                <w:lang w:val="en-GB" w:eastAsia="ja-JP"/>
              </w:rPr>
              <w:t>, see TS 36.304 [4]</w:t>
            </w:r>
            <w:r w:rsidRPr="00DE0E92">
              <w:rPr>
                <w:rFonts w:eastAsia="Times New Roman" w:cs="Times New Roman"/>
                <w:sz w:val="18"/>
                <w:szCs w:val="20"/>
                <w:lang w:val="en-GB" w:eastAsia="ja-JP"/>
              </w:rPr>
              <w:t>.</w:t>
            </w:r>
          </w:p>
        </w:tc>
      </w:tr>
      <w:tr w:rsidR="00DE0E92" w:rsidRPr="00DE0E92" w14:paraId="410331B6"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5BF5047E"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eastAsia="ja-JP"/>
              </w:rPr>
            </w:pPr>
            <w:r w:rsidRPr="00DE0E92">
              <w:rPr>
                <w:rFonts w:eastAsia="Times New Roman" w:cs="Times New Roman"/>
                <w:b/>
                <w:bCs/>
                <w:i/>
                <w:iCs/>
                <w:kern w:val="2"/>
                <w:sz w:val="18"/>
                <w:szCs w:val="20"/>
                <w:lang w:val="en-GB" w:eastAsia="ja-JP"/>
              </w:rPr>
              <w:t>stateVectors</w:t>
            </w:r>
          </w:p>
          <w:p w14:paraId="61BA3EA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Cs/>
                <w:iCs/>
                <w:kern w:val="2"/>
                <w:sz w:val="18"/>
                <w:szCs w:val="20"/>
                <w:lang w:val="en-GB" w:eastAsia="ja-JP"/>
              </w:rPr>
            </w:pPr>
            <w:r w:rsidRPr="00DE0E92">
              <w:rPr>
                <w:rFonts w:eastAsia="Times New Roman" w:cs="Times New Roman"/>
                <w:bCs/>
                <w:iCs/>
                <w:kern w:val="2"/>
                <w:sz w:val="18"/>
                <w:szCs w:val="20"/>
                <w:lang w:val="en-GB" w:eastAsia="ja-JP"/>
              </w:rPr>
              <w:t xml:space="preserve">Instantaneous values of the satellite state vectors. The signalled values are valid at least for the duration as defined by </w:t>
            </w:r>
            <w:r w:rsidRPr="00DE0E92">
              <w:rPr>
                <w:rFonts w:eastAsia="Times New Roman"/>
                <w:bCs/>
                <w:i/>
                <w:iCs/>
                <w:kern w:val="2"/>
                <w:sz w:val="18"/>
                <w:szCs w:val="20"/>
                <w:lang w:val="en-GB"/>
              </w:rPr>
              <w:t>ul-SyncValidityDuration</w:t>
            </w:r>
            <w:r w:rsidRPr="00DE0E92">
              <w:rPr>
                <w:rFonts w:eastAsia="Times New Roman" w:cs="Times New Roman"/>
                <w:bCs/>
                <w:iCs/>
                <w:kern w:val="2"/>
                <w:sz w:val="18"/>
                <w:szCs w:val="20"/>
                <w:lang w:val="en-GB"/>
              </w:rPr>
              <w:t xml:space="preserve"> and </w:t>
            </w:r>
            <w:r w:rsidRPr="00DE0E92">
              <w:rPr>
                <w:rFonts w:eastAsia="Times New Roman" w:cs="Times New Roman"/>
                <w:bCs/>
                <w:i/>
                <w:iCs/>
                <w:kern w:val="2"/>
                <w:sz w:val="18"/>
                <w:szCs w:val="20"/>
                <w:lang w:val="en-GB"/>
              </w:rPr>
              <w:t>epochTime</w:t>
            </w:r>
            <w:r w:rsidRPr="00DE0E92">
              <w:rPr>
                <w:rFonts w:eastAsia="Times New Roman" w:cs="Times New Roman"/>
                <w:bCs/>
                <w:iCs/>
                <w:kern w:val="2"/>
                <w:sz w:val="18"/>
                <w:szCs w:val="20"/>
                <w:lang w:val="en-GB"/>
              </w:rPr>
              <w:t>.</w:t>
            </w:r>
          </w:p>
        </w:tc>
      </w:tr>
      <w:tr w:rsidR="00DE0E92" w:rsidRPr="00DE0E92" w14:paraId="798D1D9F"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296FC2B"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b/>
                <w:bCs/>
                <w:i/>
                <w:iCs/>
                <w:kern w:val="2"/>
                <w:sz w:val="18"/>
                <w:szCs w:val="20"/>
                <w:lang w:val="en-GB"/>
              </w:rPr>
            </w:pPr>
            <w:r w:rsidRPr="00DE0E92">
              <w:rPr>
                <w:rFonts w:eastAsia="Times New Roman"/>
                <w:b/>
                <w:bCs/>
                <w:i/>
                <w:iCs/>
                <w:kern w:val="2"/>
                <w:sz w:val="18"/>
                <w:szCs w:val="20"/>
                <w:lang w:val="en-GB"/>
              </w:rPr>
              <w:t>ul-SyncValidityDuration</w:t>
            </w:r>
          </w:p>
          <w:p w14:paraId="6554CA6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eastAsia="ja-JP"/>
              </w:rPr>
            </w:pPr>
            <w:r w:rsidRPr="00DE0E92">
              <w:rPr>
                <w:rFonts w:eastAsia="Times New Roman" w:cs="Times New Roman"/>
                <w:sz w:val="18"/>
                <w:szCs w:val="20"/>
                <w:lang w:val="en-GB" w:eastAsia="ja-JP"/>
              </w:rPr>
              <w:t xml:space="preserve">Validity duration of the satellite ephemeris data and common TA parameters, i.e. maximum time </w:t>
            </w:r>
            <w:r w:rsidRPr="00DE0E92">
              <w:rPr>
                <w:rFonts w:eastAsia="Times New Roman"/>
                <w:sz w:val="18"/>
                <w:szCs w:val="20"/>
                <w:lang w:val="en-GB" w:eastAsia="sv-SE"/>
              </w:rPr>
              <w:t xml:space="preserve">duration (from </w:t>
            </w:r>
            <w:r w:rsidRPr="00DE0E92">
              <w:rPr>
                <w:rFonts w:eastAsia="Times New Roman"/>
                <w:i/>
                <w:iCs/>
                <w:sz w:val="18"/>
                <w:szCs w:val="20"/>
                <w:lang w:val="en-GB" w:eastAsia="sv-SE"/>
              </w:rPr>
              <w:t>epochTime</w:t>
            </w:r>
            <w:r w:rsidRPr="00DE0E92">
              <w:rPr>
                <w:rFonts w:eastAsia="Times New Roman"/>
                <w:sz w:val="18"/>
                <w:szCs w:val="20"/>
                <w:lang w:val="en-GB" w:eastAsia="sv-SE"/>
              </w:rPr>
              <w:t xml:space="preserve">) </w:t>
            </w:r>
            <w:r w:rsidRPr="00DE0E92">
              <w:rPr>
                <w:rFonts w:eastAsia="Times New Roman" w:cs="Times New Roman"/>
                <w:sz w:val="18"/>
                <w:szCs w:val="20"/>
                <w:lang w:val="en-GB" w:eastAsia="ja-JP"/>
              </w:rPr>
              <w:t>during which the UE can apply the satellite ephemeris without acquiring new satellite ephemeris, see TS 36.213 [23]. Unit in second.</w:t>
            </w:r>
          </w:p>
          <w:p w14:paraId="00E6720C"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Value </w:t>
            </w:r>
            <w:r w:rsidRPr="00DE0E92">
              <w:rPr>
                <w:rFonts w:eastAsia="Times New Roman" w:cs="Times New Roman"/>
                <w:i/>
                <w:sz w:val="18"/>
                <w:szCs w:val="20"/>
                <w:lang w:val="en-GB"/>
              </w:rPr>
              <w:t>s5</w:t>
            </w:r>
            <w:r w:rsidRPr="00DE0E92">
              <w:rPr>
                <w:rFonts w:eastAsia="Times New Roman" w:cs="Times New Roman"/>
                <w:sz w:val="18"/>
                <w:szCs w:val="20"/>
                <w:lang w:val="en-GB"/>
              </w:rPr>
              <w:t xml:space="preserve"> corresponds to 5 seconds, value </w:t>
            </w:r>
            <w:r w:rsidRPr="00DE0E92">
              <w:rPr>
                <w:rFonts w:eastAsia="Times New Roman" w:cs="Times New Roman"/>
                <w:i/>
                <w:sz w:val="18"/>
                <w:szCs w:val="20"/>
                <w:lang w:val="en-GB"/>
              </w:rPr>
              <w:t>s10</w:t>
            </w:r>
            <w:r w:rsidRPr="00DE0E92">
              <w:rPr>
                <w:rFonts w:eastAsia="Times New Roman" w:cs="Times New Roman"/>
                <w:sz w:val="18"/>
                <w:szCs w:val="20"/>
                <w:lang w:val="en-GB"/>
              </w:rPr>
              <w:t xml:space="preserve"> corresponds to 10 seconds and so on.</w:t>
            </w:r>
          </w:p>
          <w:p w14:paraId="23B1DD8D" w14:textId="77777777" w:rsidR="00DE0E92" w:rsidRPr="00DE0E92" w:rsidRDefault="00DE0E92" w:rsidP="00DE0E92">
            <w:pPr>
              <w:keepNext/>
              <w:keepLines/>
              <w:overflowPunct w:val="0"/>
              <w:autoSpaceDE w:val="0"/>
              <w:autoSpaceDN w:val="0"/>
              <w:adjustRightInd w:val="0"/>
              <w:spacing w:after="0"/>
              <w:textAlignment w:val="baseline"/>
              <w:rPr>
                <w:rFonts w:eastAsia="Times New Roman" w:cs="Times New Roman"/>
                <w:sz w:val="18"/>
                <w:szCs w:val="20"/>
                <w:lang w:val="en-GB"/>
              </w:rPr>
            </w:pPr>
            <w:r w:rsidRPr="00DE0E92">
              <w:rPr>
                <w:rFonts w:eastAsia="Times New Roman" w:cs="Times New Roman"/>
                <w:sz w:val="18"/>
                <w:szCs w:val="20"/>
                <w:lang w:val="en-GB"/>
              </w:rPr>
              <w:t xml:space="preserve">The </w:t>
            </w:r>
            <w:r w:rsidRPr="00DE0E92">
              <w:rPr>
                <w:rFonts w:eastAsia="Times New Roman" w:cs="Times New Roman"/>
                <w:i/>
                <w:sz w:val="18"/>
                <w:szCs w:val="20"/>
                <w:lang w:val="en-GB"/>
              </w:rPr>
              <w:t>ul-SyncValidityDuration</w:t>
            </w:r>
            <w:r w:rsidRPr="00DE0E92">
              <w:rPr>
                <w:rFonts w:eastAsia="Times New Roman" w:cs="Times New Roman"/>
                <w:sz w:val="18"/>
                <w:szCs w:val="20"/>
                <w:lang w:val="en-GB"/>
              </w:rPr>
              <w:t xml:space="preserve"> is only updated when at least one of </w:t>
            </w:r>
            <w:r w:rsidRPr="00DE0E92">
              <w:rPr>
                <w:rFonts w:eastAsia="Times New Roman" w:cs="Times New Roman"/>
                <w:i/>
                <w:sz w:val="18"/>
                <w:szCs w:val="20"/>
                <w:lang w:val="en-GB"/>
              </w:rPr>
              <w:t>epochTime</w:t>
            </w:r>
            <w:r w:rsidRPr="00DE0E92">
              <w:rPr>
                <w:rFonts w:eastAsia="Times New Roman" w:cs="Times New Roman"/>
                <w:sz w:val="18"/>
                <w:szCs w:val="20"/>
                <w:lang w:val="en-GB"/>
              </w:rPr>
              <w:t xml:space="preserve">, </w:t>
            </w:r>
            <w:r w:rsidRPr="00DE0E92">
              <w:rPr>
                <w:rFonts w:eastAsia="Times New Roman" w:cs="Times New Roman"/>
                <w:i/>
                <w:sz w:val="18"/>
                <w:szCs w:val="20"/>
                <w:lang w:val="en-GB"/>
              </w:rPr>
              <w:t>nta-CommonParameters</w:t>
            </w:r>
            <w:r w:rsidRPr="00DE0E92">
              <w:rPr>
                <w:rFonts w:eastAsia="Times New Roman" w:cs="Times New Roman"/>
                <w:sz w:val="18"/>
                <w:szCs w:val="20"/>
                <w:lang w:val="en-GB"/>
              </w:rPr>
              <w:t xml:space="preserve">, </w:t>
            </w:r>
            <w:r w:rsidRPr="00DE0E92">
              <w:rPr>
                <w:rFonts w:eastAsia="Times New Roman" w:cs="Times New Roman"/>
                <w:i/>
                <w:sz w:val="18"/>
                <w:szCs w:val="20"/>
                <w:lang w:val="en-GB"/>
              </w:rPr>
              <w:t>ephemerisInfo</w:t>
            </w:r>
            <w:r w:rsidRPr="00DE0E92">
              <w:rPr>
                <w:rFonts w:eastAsia="Times New Roman" w:cs="Times New Roman"/>
                <w:sz w:val="18"/>
                <w:szCs w:val="20"/>
                <w:lang w:val="en-GB"/>
              </w:rPr>
              <w:t xml:space="preserve"> is updated.</w:t>
            </w:r>
          </w:p>
        </w:tc>
      </w:tr>
    </w:tbl>
    <w:p w14:paraId="1DB2E1F2" w14:textId="0B3AA2E4" w:rsidR="00DE0E92" w:rsidRDefault="00DE0E92" w:rsidP="00DE0E92">
      <w:pPr>
        <w:rPr>
          <w:lang w:val="en-GB" w:eastAsia="en-US"/>
        </w:rPr>
      </w:pPr>
    </w:p>
    <w:p w14:paraId="6387AECA" w14:textId="355000FA" w:rsidR="00DE0E92" w:rsidRDefault="00DE0E92" w:rsidP="00DE0E92">
      <w:pPr>
        <w:jc w:val="center"/>
        <w:rPr>
          <w:lang w:val="en-GB" w:eastAsia="en-US"/>
        </w:rPr>
      </w:pPr>
      <w:r>
        <w:rPr>
          <w:lang w:val="en-GB" w:eastAsia="en-US"/>
        </w:rPr>
        <w:t>&lt;OMITTED&gt;</w:t>
      </w:r>
    </w:p>
    <w:p w14:paraId="58EFC3A7" w14:textId="33D66FB1" w:rsidR="008F45EA" w:rsidRPr="008F45EA" w:rsidRDefault="008F45EA" w:rsidP="008F45EA">
      <w:pPr>
        <w:rPr>
          <w:i/>
          <w:sz w:val="24"/>
        </w:rPr>
      </w:pPr>
      <w:bookmarkStart w:id="26" w:name="_Toc185640679"/>
      <w:bookmarkStart w:id="27" w:name="_Toc193474362"/>
      <w:r w:rsidRPr="008F45EA">
        <w:rPr>
          <w:i/>
          <w:sz w:val="24"/>
        </w:rPr>
        <w:t>–</w:t>
      </w:r>
      <w:r w:rsidRPr="008F45EA">
        <w:rPr>
          <w:i/>
          <w:sz w:val="24"/>
        </w:rPr>
        <w:tab/>
      </w:r>
      <w:r>
        <w:rPr>
          <w:i/>
          <w:sz w:val="24"/>
        </w:rPr>
        <w:tab/>
      </w:r>
      <w:r>
        <w:rPr>
          <w:i/>
          <w:sz w:val="24"/>
        </w:rPr>
        <w:tab/>
      </w:r>
      <w:r w:rsidRPr="008F45EA">
        <w:rPr>
          <w:i/>
          <w:sz w:val="24"/>
        </w:rPr>
        <w:t>SystemInformationBlockType33</w:t>
      </w:r>
      <w:bookmarkEnd w:id="26"/>
      <w:bookmarkEnd w:id="27"/>
    </w:p>
    <w:p w14:paraId="0131D46F" w14:textId="77777777" w:rsidR="008F45EA" w:rsidRPr="008F45EA" w:rsidRDefault="008F45EA" w:rsidP="008F45EA">
      <w:pPr>
        <w:rPr>
          <w:rFonts w:ascii="Times New Roman" w:hAnsi="Times New Roman" w:cs="Times New Roman"/>
        </w:rPr>
      </w:pPr>
      <w:r w:rsidRPr="008F45EA">
        <w:rPr>
          <w:rFonts w:ascii="Times New Roman" w:hAnsi="Times New Roman" w:cs="Times New Roman"/>
        </w:rPr>
        <w:t xml:space="preserve">The IE </w:t>
      </w:r>
      <w:r w:rsidRPr="008F45EA">
        <w:rPr>
          <w:rFonts w:ascii="Times New Roman" w:hAnsi="Times New Roman" w:cs="Times New Roman"/>
          <w:i/>
        </w:rPr>
        <w:t>SystemInformationBlockType33</w:t>
      </w:r>
      <w:r w:rsidRPr="008F45EA">
        <w:rPr>
          <w:rFonts w:ascii="Times New Roman" w:hAnsi="Times New Roman" w:cs="Times New Roman"/>
        </w:rPr>
        <w:t xml:space="preserve"> contains satellite assistance information for neighbour cells.</w:t>
      </w:r>
    </w:p>
    <w:p w14:paraId="6FAF55FA" w14:textId="77777777" w:rsidR="008F45EA" w:rsidRPr="00B915C1" w:rsidRDefault="008F45EA" w:rsidP="008F45EA">
      <w:pPr>
        <w:pStyle w:val="TH"/>
      </w:pPr>
      <w:r w:rsidRPr="00B915C1">
        <w:rPr>
          <w:i/>
          <w:iCs/>
        </w:rPr>
        <w:lastRenderedPageBreak/>
        <w:t>SystemInformationBlockType33</w:t>
      </w:r>
      <w:r w:rsidRPr="00B915C1">
        <w:t xml:space="preserve"> information element</w:t>
      </w:r>
    </w:p>
    <w:p w14:paraId="348245BE" w14:textId="77777777" w:rsidR="008F45EA" w:rsidRPr="00B915C1" w:rsidRDefault="008F45EA" w:rsidP="008F45EA">
      <w:pPr>
        <w:pStyle w:val="PL"/>
        <w:shd w:val="clear" w:color="auto" w:fill="E6E6E6"/>
      </w:pPr>
      <w:r w:rsidRPr="00B915C1">
        <w:t>-- ASN1START</w:t>
      </w:r>
    </w:p>
    <w:p w14:paraId="04BA5B06" w14:textId="77777777" w:rsidR="008F45EA" w:rsidRPr="00B915C1" w:rsidRDefault="008F45EA" w:rsidP="008F45EA">
      <w:pPr>
        <w:pStyle w:val="PL"/>
        <w:shd w:val="clear" w:color="auto" w:fill="E6E6E6"/>
      </w:pPr>
    </w:p>
    <w:p w14:paraId="7C42B637" w14:textId="77777777" w:rsidR="008F45EA" w:rsidRPr="00B915C1" w:rsidRDefault="008F45EA" w:rsidP="008F45EA">
      <w:pPr>
        <w:pStyle w:val="PL"/>
        <w:shd w:val="clear" w:color="auto" w:fill="E6E6E6"/>
      </w:pPr>
      <w:r w:rsidRPr="00B915C1">
        <w:t>SystemInformationBlockType33-r18 ::= SEQUENCE {</w:t>
      </w:r>
    </w:p>
    <w:p w14:paraId="26554F4C" w14:textId="77777777" w:rsidR="008F45EA" w:rsidRPr="00B915C1" w:rsidRDefault="008F45EA" w:rsidP="008F45EA">
      <w:pPr>
        <w:pStyle w:val="PL"/>
        <w:shd w:val="clear" w:color="auto" w:fill="E6E6E6"/>
      </w:pPr>
      <w:r w:rsidRPr="00B915C1">
        <w:tab/>
        <w:t>neighSatelliteInfoList-r18</w:t>
      </w:r>
      <w:r w:rsidRPr="00B915C1">
        <w:tab/>
        <w:t>NeighSatelliteInfoList-r18</w:t>
      </w:r>
      <w:r w:rsidRPr="00B915C1">
        <w:tab/>
      </w:r>
      <w:r w:rsidRPr="00B915C1">
        <w:tab/>
      </w:r>
      <w:r w:rsidRPr="00B915C1">
        <w:tab/>
        <w:t>OPTIONAL,</w:t>
      </w:r>
      <w:r w:rsidRPr="00B915C1">
        <w:tab/>
        <w:t>-- Need OR</w:t>
      </w:r>
    </w:p>
    <w:p w14:paraId="31CFDF11" w14:textId="77777777" w:rsidR="008F45EA" w:rsidRPr="00B915C1" w:rsidRDefault="008F45EA" w:rsidP="008F45EA">
      <w:pPr>
        <w:pStyle w:val="PL"/>
        <w:shd w:val="clear" w:color="auto" w:fill="E6E6E6"/>
      </w:pPr>
      <w:r w:rsidRPr="00B915C1">
        <w:tab/>
        <w:t>neighValidityDuration-r18</w:t>
      </w:r>
      <w:r w:rsidRPr="00B915C1">
        <w:tab/>
      </w:r>
      <w:r w:rsidRPr="00B915C1">
        <w:tab/>
        <w:t>ENUMERATED {s5, s10, s15, s20, s25, s30, s35, s40,</w:t>
      </w:r>
    </w:p>
    <w:p w14:paraId="0EAD5B75" w14:textId="77777777" w:rsidR="008F45EA" w:rsidRPr="00B915C1" w:rsidRDefault="008F45EA" w:rsidP="008F45EA">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2B9A4789" w14:textId="77777777" w:rsidR="008F45EA" w:rsidRPr="00B915C1" w:rsidRDefault="008F45EA" w:rsidP="008F45EA">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58B716CE" w14:textId="77777777" w:rsidR="008F45EA" w:rsidRPr="00B915C1" w:rsidRDefault="008F45EA" w:rsidP="008F45EA">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r>
      <w:r w:rsidRPr="00B915C1">
        <w:tab/>
      </w:r>
      <w:r w:rsidRPr="00B915C1">
        <w:tab/>
        <w:t>OPTIONAL,</w:t>
      </w:r>
    </w:p>
    <w:p w14:paraId="02F2B3FB" w14:textId="77777777" w:rsidR="008F45EA" w:rsidRPr="00B915C1" w:rsidRDefault="008F45EA" w:rsidP="008F45EA">
      <w:pPr>
        <w:pStyle w:val="PL"/>
        <w:shd w:val="clear" w:color="auto" w:fill="E6E6E6"/>
      </w:pPr>
      <w:r w:rsidRPr="00B915C1">
        <w:tab/>
        <w:t>...</w:t>
      </w:r>
    </w:p>
    <w:p w14:paraId="33EF612D" w14:textId="77777777" w:rsidR="008F45EA" w:rsidRPr="00B915C1" w:rsidRDefault="008F45EA" w:rsidP="008F45EA">
      <w:pPr>
        <w:pStyle w:val="PL"/>
        <w:shd w:val="clear" w:color="auto" w:fill="E6E6E6"/>
      </w:pPr>
      <w:r w:rsidRPr="00B915C1">
        <w:t>}</w:t>
      </w:r>
    </w:p>
    <w:p w14:paraId="016FCFA6" w14:textId="77777777" w:rsidR="008F45EA" w:rsidRPr="00B915C1" w:rsidRDefault="008F45EA" w:rsidP="008F45EA">
      <w:pPr>
        <w:pStyle w:val="PL"/>
        <w:shd w:val="clear" w:color="auto" w:fill="E6E6E6"/>
      </w:pPr>
    </w:p>
    <w:p w14:paraId="397DC4AF" w14:textId="77777777" w:rsidR="008F45EA" w:rsidRPr="00B915C1" w:rsidRDefault="008F45EA" w:rsidP="008F45EA">
      <w:pPr>
        <w:pStyle w:val="PL"/>
        <w:shd w:val="clear" w:color="auto" w:fill="E6E6E6"/>
      </w:pPr>
      <w:r w:rsidRPr="00B915C1">
        <w:t>NeighSatelliteInfoList-r18 ::=</w:t>
      </w:r>
      <w:r w:rsidRPr="00B915C1">
        <w:tab/>
        <w:t>SEQUENCE (SIZE(1..maxSat-r17)) OF NeighSatelliteInfo-r18</w:t>
      </w:r>
    </w:p>
    <w:p w14:paraId="28EF3BF4" w14:textId="77777777" w:rsidR="008F45EA" w:rsidRPr="00B915C1" w:rsidRDefault="008F45EA" w:rsidP="008F45EA">
      <w:pPr>
        <w:pStyle w:val="PL"/>
        <w:shd w:val="clear" w:color="auto" w:fill="E6E6E6"/>
      </w:pPr>
    </w:p>
    <w:p w14:paraId="7CDBBE6D" w14:textId="77777777" w:rsidR="008F45EA" w:rsidRPr="00B915C1" w:rsidRDefault="008F45EA" w:rsidP="008F45EA">
      <w:pPr>
        <w:pStyle w:val="PL"/>
        <w:shd w:val="clear" w:color="auto" w:fill="E6E6E6"/>
      </w:pPr>
      <w:r w:rsidRPr="00B915C1">
        <w:t>NeighSatelliteInfo-r18 ::=</w:t>
      </w:r>
      <w:r w:rsidRPr="00B915C1">
        <w:tab/>
        <w:t>SEQUENCE {</w:t>
      </w:r>
    </w:p>
    <w:p w14:paraId="1525640C" w14:textId="77777777" w:rsidR="008F45EA" w:rsidRPr="00B915C1" w:rsidRDefault="008F45EA" w:rsidP="008F45EA">
      <w:pPr>
        <w:pStyle w:val="PL"/>
        <w:shd w:val="clear" w:color="auto" w:fill="E6E6E6"/>
      </w:pPr>
      <w:r w:rsidRPr="00B915C1">
        <w:tab/>
        <w:t>satelliteId-r18</w:t>
      </w:r>
      <w:r w:rsidRPr="00B915C1">
        <w:tab/>
      </w:r>
      <w:r w:rsidRPr="00B915C1">
        <w:tab/>
      </w:r>
      <w:r w:rsidRPr="00B915C1">
        <w:tab/>
      </w:r>
      <w:r w:rsidRPr="00B915C1">
        <w:tab/>
        <w:t>SatelliteId-r18,</w:t>
      </w:r>
    </w:p>
    <w:p w14:paraId="567BCAFE" w14:textId="77777777" w:rsidR="008F45EA" w:rsidRPr="00B915C1" w:rsidRDefault="008F45EA" w:rsidP="008F45EA">
      <w:pPr>
        <w:pStyle w:val="PL"/>
        <w:shd w:val="clear" w:color="auto" w:fill="E6E6E6"/>
      </w:pPr>
      <w:r w:rsidRPr="00B915C1">
        <w:tab/>
        <w:t>ephemerisInfo-r18</w:t>
      </w:r>
      <w:r w:rsidRPr="00B915C1">
        <w:tab/>
      </w:r>
      <w:r w:rsidRPr="00B915C1">
        <w:tab/>
      </w:r>
      <w:r w:rsidRPr="00B915C1">
        <w:tab/>
      </w:r>
      <w:r w:rsidRPr="00B915C1">
        <w:tab/>
        <w:t>CHOICE {</w:t>
      </w:r>
    </w:p>
    <w:p w14:paraId="662759AC" w14:textId="77777777" w:rsidR="008F45EA" w:rsidRPr="00B915C1" w:rsidRDefault="008F45EA" w:rsidP="008F45EA">
      <w:pPr>
        <w:pStyle w:val="PL"/>
        <w:shd w:val="clear" w:color="auto" w:fill="E6E6E6"/>
      </w:pPr>
      <w:r w:rsidRPr="00B915C1">
        <w:tab/>
      </w:r>
      <w:r w:rsidRPr="00B915C1">
        <w:tab/>
        <w:t>stateVectors-r18</w:t>
      </w:r>
      <w:r w:rsidRPr="00B915C1">
        <w:tab/>
      </w:r>
      <w:r w:rsidRPr="00B915C1">
        <w:tab/>
      </w:r>
      <w:r w:rsidRPr="00B915C1">
        <w:tab/>
      </w:r>
      <w:r w:rsidRPr="00B915C1">
        <w:tab/>
        <w:t>EphemerisStateVectors-r17,</w:t>
      </w:r>
    </w:p>
    <w:p w14:paraId="0EA80ECD" w14:textId="77777777" w:rsidR="008F45EA" w:rsidRPr="00B915C1" w:rsidRDefault="008F45EA" w:rsidP="008F45EA">
      <w:pPr>
        <w:pStyle w:val="PL"/>
        <w:shd w:val="clear" w:color="auto" w:fill="E6E6E6"/>
      </w:pPr>
      <w:r w:rsidRPr="00B915C1">
        <w:tab/>
      </w:r>
      <w:r w:rsidRPr="00B915C1">
        <w:tab/>
        <w:t>orbitalParameters-r18</w:t>
      </w:r>
      <w:r w:rsidRPr="00B915C1">
        <w:tab/>
      </w:r>
      <w:r w:rsidRPr="00B915C1">
        <w:tab/>
      </w:r>
      <w:r w:rsidRPr="00B915C1">
        <w:tab/>
        <w:t>EphemerisOrbitalParameters-r17</w:t>
      </w:r>
    </w:p>
    <w:p w14:paraId="604C96DA" w14:textId="77777777" w:rsidR="008F45EA" w:rsidRPr="00B915C1" w:rsidRDefault="008F45EA" w:rsidP="008F45EA">
      <w:pPr>
        <w:pStyle w:val="PL"/>
        <w:shd w:val="clear" w:color="auto" w:fill="E6E6E6"/>
      </w:pPr>
      <w:r w:rsidRPr="00B915C1">
        <w:tab/>
        <w:t>},</w:t>
      </w:r>
    </w:p>
    <w:p w14:paraId="754414DD" w14:textId="77777777" w:rsidR="008F45EA" w:rsidRPr="00B915C1" w:rsidRDefault="008F45EA" w:rsidP="008F45EA">
      <w:pPr>
        <w:pStyle w:val="PL"/>
        <w:shd w:val="clear" w:color="auto" w:fill="E6E6E6"/>
      </w:pPr>
      <w:r w:rsidRPr="00B915C1">
        <w:tab/>
        <w:t>nta-CommonParameters-r18</w:t>
      </w:r>
      <w:r w:rsidRPr="00B915C1">
        <w:tab/>
      </w:r>
      <w:r w:rsidRPr="00B915C1">
        <w:tab/>
        <w:t>SEQUENCE {</w:t>
      </w:r>
    </w:p>
    <w:p w14:paraId="4FE16329" w14:textId="77777777" w:rsidR="008F45EA" w:rsidRPr="00B915C1" w:rsidRDefault="008F45EA" w:rsidP="008F45EA">
      <w:pPr>
        <w:pStyle w:val="PL"/>
        <w:shd w:val="clear" w:color="auto" w:fill="E6E6E6"/>
      </w:pPr>
      <w:r w:rsidRPr="00B915C1">
        <w:tab/>
      </w:r>
      <w:r w:rsidRPr="00B915C1">
        <w:tab/>
        <w:t>nta-Common-r18</w:t>
      </w:r>
      <w:r w:rsidRPr="00B915C1">
        <w:tab/>
      </w:r>
      <w:r w:rsidRPr="00B915C1">
        <w:tab/>
      </w:r>
      <w:r w:rsidRPr="00B915C1">
        <w:tab/>
      </w:r>
      <w:r w:rsidRPr="00B915C1">
        <w:tab/>
      </w:r>
      <w:r w:rsidRPr="00B915C1">
        <w:tab/>
        <w:t>INTEGER (0..8316827)</w:t>
      </w:r>
      <w:r w:rsidRPr="00B915C1">
        <w:tab/>
      </w:r>
      <w:r w:rsidRPr="00B915C1">
        <w:tab/>
        <w:t>OPTIONAL,</w:t>
      </w:r>
      <w:r w:rsidRPr="00B915C1">
        <w:tab/>
        <w:t>-- Need OP</w:t>
      </w:r>
    </w:p>
    <w:p w14:paraId="14A605EC" w14:textId="77777777" w:rsidR="008F45EA" w:rsidRPr="00B915C1" w:rsidRDefault="008F45EA" w:rsidP="008F45EA">
      <w:pPr>
        <w:pStyle w:val="PL"/>
        <w:shd w:val="clear" w:color="auto" w:fill="E6E6E6"/>
      </w:pPr>
      <w:r w:rsidRPr="00B915C1">
        <w:tab/>
      </w:r>
      <w:r w:rsidRPr="00B915C1">
        <w:tab/>
        <w:t>nta-CommonDrift-r18</w:t>
      </w:r>
      <w:r w:rsidRPr="00B915C1">
        <w:tab/>
      </w:r>
      <w:r w:rsidRPr="00B915C1">
        <w:tab/>
      </w:r>
      <w:r w:rsidRPr="00B915C1">
        <w:tab/>
        <w:t>INTEGER (-261935..261935)</w:t>
      </w:r>
      <w:r w:rsidRPr="00B915C1">
        <w:tab/>
        <w:t>OPTIONAL,</w:t>
      </w:r>
      <w:r w:rsidRPr="00B915C1">
        <w:tab/>
        <w:t>-- Need OP</w:t>
      </w:r>
    </w:p>
    <w:p w14:paraId="403DE309" w14:textId="77777777" w:rsidR="008F45EA" w:rsidRPr="00B915C1" w:rsidRDefault="008F45EA" w:rsidP="008F45EA">
      <w:pPr>
        <w:pStyle w:val="PL"/>
        <w:shd w:val="clear" w:color="auto" w:fill="E6E6E6"/>
      </w:pPr>
      <w:r w:rsidRPr="00B915C1">
        <w:tab/>
      </w:r>
      <w:r w:rsidRPr="00B915C1">
        <w:tab/>
        <w:t>nta-CommonDriftVariation-r18</w:t>
      </w:r>
      <w:r w:rsidRPr="00B915C1">
        <w:tab/>
        <w:t>INTEGER (0..29479)</w:t>
      </w:r>
      <w:r w:rsidRPr="00B915C1">
        <w:tab/>
      </w:r>
      <w:r w:rsidRPr="00B915C1">
        <w:tab/>
      </w:r>
      <w:r w:rsidRPr="00B915C1">
        <w:tab/>
        <w:t>OPTIONAL</w:t>
      </w:r>
      <w:r w:rsidRPr="00B915C1">
        <w:tab/>
        <w:t>-- Need OP</w:t>
      </w:r>
    </w:p>
    <w:p w14:paraId="213BA1DE" w14:textId="77777777" w:rsidR="008F45EA" w:rsidRPr="00B915C1" w:rsidRDefault="008F45EA" w:rsidP="008F45EA">
      <w:pPr>
        <w:pStyle w:val="PL"/>
        <w:shd w:val="clear" w:color="auto" w:fill="E6E6E6"/>
      </w:pPr>
      <w:r w:rsidRPr="00B915C1">
        <w:tab/>
        <w:t>},</w:t>
      </w:r>
    </w:p>
    <w:p w14:paraId="07BD9413" w14:textId="77777777" w:rsidR="008F45EA" w:rsidRPr="00B915C1" w:rsidRDefault="008F45EA" w:rsidP="008F45EA">
      <w:pPr>
        <w:pStyle w:val="PL"/>
        <w:shd w:val="clear" w:color="auto" w:fill="E6E6E6"/>
      </w:pPr>
      <w:r w:rsidRPr="00B915C1">
        <w:tab/>
        <w:t>epochTime-r18</w:t>
      </w:r>
      <w:r w:rsidRPr="00B915C1">
        <w:tab/>
      </w:r>
      <w:r w:rsidRPr="00B915C1">
        <w:tab/>
      </w:r>
      <w:r w:rsidRPr="00B915C1">
        <w:tab/>
      </w:r>
      <w:r w:rsidRPr="00B915C1">
        <w:tab/>
      </w:r>
      <w:r w:rsidRPr="00B915C1">
        <w:tab/>
        <w:t>SEQUENCE {</w:t>
      </w:r>
    </w:p>
    <w:p w14:paraId="0EE648E3" w14:textId="77777777" w:rsidR="008F45EA" w:rsidRPr="00B915C1" w:rsidRDefault="008F45EA" w:rsidP="008F45EA">
      <w:pPr>
        <w:pStyle w:val="PL"/>
        <w:shd w:val="clear" w:color="auto" w:fill="E6E6E6"/>
      </w:pPr>
      <w:r w:rsidRPr="00B915C1">
        <w:tab/>
      </w:r>
      <w:r w:rsidRPr="00B915C1">
        <w:tab/>
        <w:t>startSFN-r18</w:t>
      </w:r>
      <w:r w:rsidRPr="00B915C1">
        <w:tab/>
      </w:r>
      <w:r w:rsidRPr="00B915C1">
        <w:tab/>
      </w:r>
      <w:r w:rsidRPr="00B915C1">
        <w:tab/>
      </w:r>
      <w:r w:rsidRPr="00B915C1">
        <w:tab/>
      </w:r>
      <w:r w:rsidRPr="00B915C1">
        <w:tab/>
        <w:t>INTEGER (0..1023),</w:t>
      </w:r>
    </w:p>
    <w:p w14:paraId="3386F7D8" w14:textId="77777777" w:rsidR="008F45EA" w:rsidRPr="00B915C1" w:rsidRDefault="008F45EA" w:rsidP="008F45EA">
      <w:pPr>
        <w:pStyle w:val="PL"/>
        <w:shd w:val="clear" w:color="auto" w:fill="E6E6E6"/>
      </w:pPr>
      <w:r w:rsidRPr="00B915C1">
        <w:tab/>
      </w:r>
      <w:r w:rsidRPr="00B915C1">
        <w:tab/>
        <w:t>startSubFrame-r18</w:t>
      </w:r>
      <w:r w:rsidRPr="00B915C1">
        <w:tab/>
      </w:r>
      <w:r w:rsidRPr="00B915C1">
        <w:tab/>
      </w:r>
      <w:r w:rsidRPr="00B915C1">
        <w:tab/>
      </w:r>
      <w:r w:rsidRPr="00B915C1">
        <w:tab/>
        <w:t>INTEGER (0..9)</w:t>
      </w:r>
    </w:p>
    <w:p w14:paraId="5BDEE8F7" w14:textId="77777777" w:rsidR="008F45EA" w:rsidRPr="00B915C1" w:rsidRDefault="008F45EA" w:rsidP="008F45EA">
      <w:pPr>
        <w:pStyle w:val="PL"/>
        <w:shd w:val="clear" w:color="auto" w:fill="E6E6E6"/>
      </w:pPr>
      <w:r w:rsidRPr="00B915C1">
        <w:tab/>
        <w:t>}</w:t>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119C4139" w14:textId="77777777" w:rsidR="008F45EA" w:rsidRPr="00B915C1" w:rsidRDefault="008F45EA" w:rsidP="008F45EA">
      <w:pPr>
        <w:pStyle w:val="PL"/>
        <w:shd w:val="clear" w:color="auto" w:fill="E6E6E6"/>
      </w:pPr>
      <w:r w:rsidRPr="00B915C1">
        <w:tab/>
        <w:t>k-Mac-r18</w:t>
      </w:r>
      <w:r w:rsidRPr="00B915C1">
        <w:tab/>
      </w:r>
      <w:r w:rsidRPr="00B915C1">
        <w:tab/>
      </w:r>
      <w:r w:rsidRPr="00B915C1">
        <w:tab/>
      </w:r>
      <w:r w:rsidRPr="00B915C1">
        <w:tab/>
      </w:r>
      <w:r w:rsidRPr="00B915C1">
        <w:tab/>
      </w:r>
      <w:r w:rsidRPr="00B915C1">
        <w:tab/>
        <w:t>INTEGER (1..512)</w:t>
      </w:r>
      <w:r w:rsidRPr="00B915C1">
        <w:tab/>
      </w:r>
      <w:r w:rsidRPr="00B915C1">
        <w:tab/>
      </w:r>
      <w:r w:rsidRPr="00B915C1">
        <w:tab/>
      </w:r>
      <w:r w:rsidRPr="00B915C1">
        <w:tab/>
        <w:t>OPTIONAL,</w:t>
      </w:r>
      <w:r w:rsidRPr="00B915C1">
        <w:tab/>
        <w:t>-- Need OP</w:t>
      </w:r>
    </w:p>
    <w:p w14:paraId="327ED3FE" w14:textId="77777777" w:rsidR="008F45EA" w:rsidRPr="00B915C1" w:rsidRDefault="008F45EA" w:rsidP="008F45EA">
      <w:pPr>
        <w:pStyle w:val="PL"/>
        <w:shd w:val="clear" w:color="auto" w:fill="E6E6E6"/>
      </w:pPr>
      <w:r w:rsidRPr="00B915C1">
        <w:tab/>
        <w:t>t-ServiceStartNeigh-r18</w:t>
      </w:r>
      <w:r w:rsidRPr="00B915C1">
        <w:tab/>
      </w:r>
      <w:r w:rsidRPr="00B915C1">
        <w:tab/>
        <w:t>TimeOffsetUTC-r17</w:t>
      </w:r>
      <w:r w:rsidRPr="00B915C1">
        <w:tab/>
      </w:r>
      <w:r w:rsidRPr="00B915C1">
        <w:tab/>
      </w:r>
      <w:r w:rsidRPr="00B915C1">
        <w:tab/>
      </w:r>
      <w:r w:rsidRPr="00B915C1">
        <w:tab/>
        <w:t>OPTIONAL</w:t>
      </w:r>
      <w:r w:rsidRPr="00B915C1">
        <w:tab/>
        <w:t>-- Need OR</w:t>
      </w:r>
    </w:p>
    <w:p w14:paraId="46977829" w14:textId="77777777" w:rsidR="008F45EA" w:rsidRPr="00B915C1" w:rsidRDefault="008F45EA" w:rsidP="008F45EA">
      <w:pPr>
        <w:pStyle w:val="PL"/>
        <w:shd w:val="clear" w:color="auto" w:fill="E6E6E6"/>
      </w:pPr>
      <w:r w:rsidRPr="00B915C1">
        <w:t>}</w:t>
      </w:r>
    </w:p>
    <w:p w14:paraId="3BE9A246" w14:textId="77777777" w:rsidR="008F45EA" w:rsidRPr="00B915C1" w:rsidRDefault="008F45EA" w:rsidP="008F45EA">
      <w:pPr>
        <w:pStyle w:val="PL"/>
        <w:shd w:val="clear" w:color="auto" w:fill="E6E6E6"/>
      </w:pPr>
    </w:p>
    <w:p w14:paraId="0D03280E" w14:textId="77777777" w:rsidR="008F45EA" w:rsidRPr="00B915C1" w:rsidRDefault="008F45EA" w:rsidP="008F45EA">
      <w:pPr>
        <w:pStyle w:val="PL"/>
        <w:shd w:val="clear" w:color="auto" w:fill="E6E6E6"/>
      </w:pPr>
      <w:r w:rsidRPr="00B915C1">
        <w:t>-- ASN1STOP</w:t>
      </w:r>
    </w:p>
    <w:p w14:paraId="4D2465A5" w14:textId="77777777" w:rsidR="008F45EA" w:rsidRPr="00B915C1" w:rsidRDefault="008F45EA" w:rsidP="008F45E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F45EA" w:rsidRPr="00B915C1" w14:paraId="57EF9102" w14:textId="77777777" w:rsidTr="00A940CD">
        <w:trPr>
          <w:cantSplit/>
        </w:trPr>
        <w:tc>
          <w:tcPr>
            <w:tcW w:w="9639" w:type="dxa"/>
          </w:tcPr>
          <w:p w14:paraId="085C4C80" w14:textId="77777777" w:rsidR="008F45EA" w:rsidRPr="00B915C1" w:rsidRDefault="008F45EA" w:rsidP="00A940CD">
            <w:pPr>
              <w:pStyle w:val="TAH"/>
            </w:pPr>
            <w:r w:rsidRPr="00B915C1">
              <w:rPr>
                <w:i/>
                <w:iCs/>
              </w:rPr>
              <w:lastRenderedPageBreak/>
              <w:t>SystemInformationBlockType33</w:t>
            </w:r>
            <w:r w:rsidRPr="00B915C1">
              <w:t xml:space="preserve"> field descriptions</w:t>
            </w:r>
          </w:p>
        </w:tc>
      </w:tr>
      <w:tr w:rsidR="008F45EA" w:rsidRPr="00B915C1" w14:paraId="065F6DAE" w14:textId="77777777" w:rsidTr="00A940CD">
        <w:trPr>
          <w:cantSplit/>
        </w:trPr>
        <w:tc>
          <w:tcPr>
            <w:tcW w:w="9639" w:type="dxa"/>
          </w:tcPr>
          <w:p w14:paraId="1C9AD0A5" w14:textId="77777777" w:rsidR="008F45EA" w:rsidRPr="00B915C1" w:rsidRDefault="008F45EA" w:rsidP="00A940CD">
            <w:pPr>
              <w:pStyle w:val="TAL"/>
              <w:rPr>
                <w:b/>
                <w:bCs/>
                <w:i/>
                <w:iCs/>
              </w:rPr>
            </w:pPr>
            <w:r w:rsidRPr="00B915C1">
              <w:rPr>
                <w:b/>
                <w:bCs/>
                <w:i/>
                <w:iCs/>
              </w:rPr>
              <w:t>epochTime</w:t>
            </w:r>
          </w:p>
          <w:p w14:paraId="7A431863" w14:textId="77777777" w:rsidR="008F45EA" w:rsidRPr="00B915C1" w:rsidRDefault="008F45EA" w:rsidP="00A940CD">
            <w:pPr>
              <w:pStyle w:val="TAL"/>
            </w:pPr>
            <w:r w:rsidRPr="00B915C1">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7B0B94FB" w14:textId="77777777" w:rsidR="008F45EA" w:rsidRPr="00B915C1" w:rsidRDefault="008F45EA" w:rsidP="00A940CD">
            <w:pPr>
              <w:pStyle w:val="TAL"/>
            </w:pPr>
            <w:r w:rsidRPr="00B915C1">
              <w:rPr>
                <w:i/>
                <w:iCs/>
              </w:rPr>
              <w:t>epochTime</w:t>
            </w:r>
            <w:r w:rsidRPr="00B915C1">
              <w:t xml:space="preserve"> is the starting time of a DL subframe indicated by </w:t>
            </w:r>
            <w:r w:rsidRPr="00B915C1">
              <w:rPr>
                <w:i/>
                <w:iCs/>
              </w:rPr>
              <w:t>startSFN</w:t>
            </w:r>
            <w:r w:rsidRPr="00B915C1">
              <w:t xml:space="preserve"> and </w:t>
            </w:r>
            <w:r w:rsidRPr="00B915C1">
              <w:rPr>
                <w:i/>
                <w:iCs/>
              </w:rPr>
              <w:t>startSubframe</w:t>
            </w:r>
            <w:r w:rsidRPr="00B915C1">
              <w:t>.</w:t>
            </w:r>
            <w:r w:rsidRPr="00B915C1">
              <w:rPr>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B915C1">
              <w:rPr>
                <w:i/>
                <w:iCs/>
                <w:lang w:eastAsia="sv-SE"/>
              </w:rPr>
              <w:t>The startSFN</w:t>
            </w:r>
            <w:r w:rsidRPr="00B915C1">
              <w:rPr>
                <w:lang w:eastAsia="sv-SE"/>
              </w:rPr>
              <w:t xml:space="preserve"> indicates</w:t>
            </w:r>
            <w:r w:rsidRPr="00B915C1">
              <w:rPr>
                <w:szCs w:val="22"/>
                <w:lang w:eastAsia="sv-SE"/>
              </w:rPr>
              <w:t xml:space="preserve"> </w:t>
            </w:r>
            <w:r w:rsidRPr="00B915C1">
              <w:rPr>
                <w:lang w:eastAsia="sv-SE"/>
              </w:rPr>
              <w:t xml:space="preserve">the SFN nearest to the frame where the message indicating the </w:t>
            </w:r>
            <w:r w:rsidRPr="00B915C1">
              <w:rPr>
                <w:i/>
                <w:iCs/>
                <w:lang w:eastAsia="sv-SE"/>
              </w:rPr>
              <w:t>epochTime</w:t>
            </w:r>
            <w:r w:rsidRPr="00B915C1">
              <w:rPr>
                <w:lang w:eastAsia="sv-SE"/>
              </w:rPr>
              <w:t xml:space="preserve"> is received.</w:t>
            </w:r>
            <w:r w:rsidRPr="00B915C1">
              <w:t xml:space="preserve"> </w:t>
            </w:r>
            <w:r w:rsidRPr="00B915C1">
              <w:rPr>
                <w:lang w:eastAsia="sv-SE"/>
              </w:rPr>
              <w:t>If this field is absent in a TN cell, the epoch time is the starting time of the DL subframe corresponding to the end of the SI window during which the SI message carrying SIB33(-NB) is transmitted.</w:t>
            </w:r>
          </w:p>
        </w:tc>
      </w:tr>
      <w:tr w:rsidR="008F45EA" w:rsidRPr="00B915C1" w14:paraId="1C97EE51"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5FF4F81" w14:textId="77777777" w:rsidR="008F45EA" w:rsidRPr="00B915C1" w:rsidRDefault="008F45EA" w:rsidP="00A940CD">
            <w:pPr>
              <w:pStyle w:val="TAL"/>
              <w:rPr>
                <w:b/>
                <w:bCs/>
                <w:i/>
                <w:iCs/>
              </w:rPr>
            </w:pPr>
            <w:r w:rsidRPr="00B915C1">
              <w:rPr>
                <w:b/>
                <w:bCs/>
                <w:i/>
                <w:iCs/>
              </w:rPr>
              <w:t>k-Mac</w:t>
            </w:r>
          </w:p>
          <w:p w14:paraId="7E99D08A" w14:textId="77777777" w:rsidR="008F45EA" w:rsidRPr="00B915C1" w:rsidRDefault="008F45EA" w:rsidP="00A940CD">
            <w:pPr>
              <w:pStyle w:val="TAL"/>
            </w:pPr>
            <w:r w:rsidRPr="00B915C1">
              <w:t>Scheduling offset used when downlink and uplink frame timing are not aligned at the eNB, see TS 36.213 [23]. Unit in ms.</w:t>
            </w:r>
          </w:p>
          <w:p w14:paraId="6DE245AD" w14:textId="253F5A4A" w:rsidR="008F45EA" w:rsidRPr="00B915C1" w:rsidRDefault="008F45EA" w:rsidP="00A940CD">
            <w:pPr>
              <w:pStyle w:val="TAL"/>
            </w:pPr>
            <w:r w:rsidRPr="00B915C1">
              <w:t>If the field if absent, the UE uses the</w:t>
            </w:r>
            <w:ins w:id="28" w:author="Author">
              <w:r>
                <w:t xml:space="preserve"> value in </w:t>
              </w:r>
              <w:r w:rsidRPr="008F45EA">
                <w:rPr>
                  <w:i/>
                </w:rPr>
                <w:t>extK-Mac</w:t>
              </w:r>
              <w:r>
                <w:t xml:space="preserve"> for the associated satellite info element if configured, else the UE uses</w:t>
              </w:r>
            </w:ins>
            <w:r w:rsidRPr="00B915C1">
              <w:t xml:space="preserve"> (default) value of 0.</w:t>
            </w:r>
          </w:p>
        </w:tc>
      </w:tr>
      <w:tr w:rsidR="008F45EA" w:rsidRPr="00B915C1" w14:paraId="1137A80F"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0B9E65A2" w14:textId="77777777" w:rsidR="008F45EA" w:rsidRPr="00B915C1" w:rsidRDefault="008F45EA" w:rsidP="00A940CD">
            <w:pPr>
              <w:pStyle w:val="TAL"/>
              <w:rPr>
                <w:b/>
                <w:bCs/>
                <w:i/>
                <w:iCs/>
              </w:rPr>
            </w:pPr>
            <w:r w:rsidRPr="00B915C1">
              <w:rPr>
                <w:b/>
                <w:bCs/>
                <w:i/>
                <w:iCs/>
              </w:rPr>
              <w:t>neighValidityDuration</w:t>
            </w:r>
          </w:p>
          <w:p w14:paraId="56ADA0E9" w14:textId="77777777" w:rsidR="008F45EA" w:rsidRPr="00B915C1" w:rsidRDefault="008F45EA" w:rsidP="00A940CD">
            <w:pPr>
              <w:pStyle w:val="TAL"/>
            </w:pPr>
            <w:r w:rsidRPr="00B915C1">
              <w:t xml:space="preserve">Validity duration of the neighbour satellite ephemeris data and common TA parameters, i.e. maximum time </w:t>
            </w:r>
            <w:r w:rsidRPr="00B915C1">
              <w:rPr>
                <w:lang w:eastAsia="sv-SE"/>
              </w:rPr>
              <w:t xml:space="preserve">duration (from </w:t>
            </w:r>
            <w:r w:rsidRPr="00B915C1">
              <w:rPr>
                <w:i/>
                <w:iCs/>
                <w:lang w:eastAsia="sv-SE"/>
              </w:rPr>
              <w:t>epochTime</w:t>
            </w:r>
            <w:r w:rsidRPr="00B915C1">
              <w:rPr>
                <w:lang w:eastAsia="sv-SE"/>
              </w:rPr>
              <w:t xml:space="preserve">) </w:t>
            </w:r>
            <w:r w:rsidRPr="00B915C1">
              <w:t>during which the UE can apply the satellite ephemeris without acquiring new satellite ephemeris, see TS 36.213 [23]. Unit in second.</w:t>
            </w:r>
          </w:p>
          <w:p w14:paraId="5E02F92A" w14:textId="77777777" w:rsidR="008F45EA" w:rsidRPr="00B915C1" w:rsidRDefault="008F45EA" w:rsidP="00A940CD">
            <w:pPr>
              <w:pStyle w:val="TAL"/>
            </w:pPr>
            <w:r w:rsidRPr="00B915C1">
              <w:t xml:space="preserve">Value </w:t>
            </w:r>
            <w:r w:rsidRPr="00B915C1">
              <w:rPr>
                <w:i/>
                <w:iCs/>
              </w:rPr>
              <w:t>s5</w:t>
            </w:r>
            <w:r w:rsidRPr="00B915C1">
              <w:t xml:space="preserve"> corresponds to 5 seconds, value </w:t>
            </w:r>
            <w:r w:rsidRPr="00B915C1">
              <w:rPr>
                <w:i/>
                <w:iCs/>
              </w:rPr>
              <w:t>s10</w:t>
            </w:r>
            <w:r w:rsidRPr="00B915C1">
              <w:t xml:space="preserve"> corresponds to 10 seconds and so on.</w:t>
            </w:r>
          </w:p>
          <w:p w14:paraId="331D9707" w14:textId="77777777" w:rsidR="008F45EA" w:rsidRPr="00B915C1" w:rsidRDefault="008F45EA" w:rsidP="00A940CD">
            <w:pPr>
              <w:pStyle w:val="TAL"/>
            </w:pPr>
            <w:r w:rsidRPr="00B915C1">
              <w:t>If this field is absent</w:t>
            </w:r>
            <w:r w:rsidRPr="00B915C1">
              <w:rPr>
                <w:lang w:eastAsia="sv-SE"/>
              </w:rPr>
              <w:t xml:space="preserve"> in an NTN cell</w:t>
            </w:r>
            <w:r w:rsidRPr="00B915C1">
              <w:t>, the UE uses validity duration from the serving cell assistance information. If this field is absent</w:t>
            </w:r>
            <w:r w:rsidRPr="00B915C1">
              <w:rPr>
                <w:lang w:eastAsia="sv-SE"/>
              </w:rPr>
              <w:t xml:space="preserve"> in a TN cell</w:t>
            </w:r>
            <w:r w:rsidRPr="00B915C1">
              <w:t>, how the UE sets validity duration is left to UE implementation.</w:t>
            </w:r>
          </w:p>
        </w:tc>
      </w:tr>
      <w:tr w:rsidR="008F45EA" w:rsidRPr="00B915C1" w14:paraId="7B959E5A"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F3709FD" w14:textId="77777777" w:rsidR="008F45EA" w:rsidRPr="00B915C1" w:rsidRDefault="008F45EA" w:rsidP="00A940CD">
            <w:pPr>
              <w:pStyle w:val="TAL"/>
              <w:rPr>
                <w:b/>
                <w:bCs/>
                <w:i/>
                <w:iCs/>
              </w:rPr>
            </w:pPr>
            <w:r w:rsidRPr="00B915C1">
              <w:rPr>
                <w:b/>
                <w:bCs/>
                <w:i/>
                <w:iCs/>
              </w:rPr>
              <w:t>nta-Common</w:t>
            </w:r>
          </w:p>
          <w:p w14:paraId="1D86EDC7" w14:textId="77777777" w:rsidR="008F45EA" w:rsidRPr="00B915C1" w:rsidRDefault="008F45EA" w:rsidP="00A940CD">
            <w:pPr>
              <w:pStyle w:val="TAL"/>
            </w:pPr>
            <w:r w:rsidRPr="00B915C1">
              <w:t>Network-controlled common TA, see TS 36.213 [23]. Unit of μs.</w:t>
            </w:r>
          </w:p>
          <w:p w14:paraId="5C5CADFA" w14:textId="77777777" w:rsidR="008F45EA" w:rsidRPr="00B915C1" w:rsidRDefault="008F45EA" w:rsidP="00A940CD">
            <w:pPr>
              <w:pStyle w:val="TAL"/>
            </w:pPr>
            <w:r w:rsidRPr="00B915C1">
              <w:rPr>
                <w:lang w:eastAsia="zh-CN"/>
              </w:rPr>
              <w:t>S</w:t>
            </w:r>
            <w:r w:rsidRPr="00B915C1">
              <w:t>tep of 32.55208 ×10</w:t>
            </w:r>
            <w:r w:rsidRPr="00B915C1">
              <w:rPr>
                <w:vertAlign w:val="superscript"/>
              </w:rPr>
              <w:t xml:space="preserve">-3 </w:t>
            </w:r>
            <w:r w:rsidRPr="00B915C1">
              <w:t xml:space="preserve">μs. </w:t>
            </w:r>
            <w:r w:rsidRPr="00B915C1">
              <w:rPr>
                <w:lang w:eastAsia="zh-CN"/>
              </w:rPr>
              <w:t xml:space="preserve">Actual value = field value * </w:t>
            </w:r>
            <w:r w:rsidRPr="00B915C1">
              <w:t>32.55208 ×10</w:t>
            </w:r>
            <w:r w:rsidRPr="00B915C1">
              <w:rPr>
                <w:vertAlign w:val="superscript"/>
              </w:rPr>
              <w:t>-3</w:t>
            </w:r>
            <w:r w:rsidRPr="00B915C1">
              <w:t>.</w:t>
            </w:r>
          </w:p>
          <w:p w14:paraId="6A8B42FC" w14:textId="77777777" w:rsidR="008F45EA" w:rsidRPr="00B915C1" w:rsidRDefault="008F45EA" w:rsidP="00A940CD">
            <w:pPr>
              <w:pStyle w:val="TAL"/>
            </w:pPr>
            <w:r w:rsidRPr="00B915C1">
              <w:t>If the field is absent, the UE uses the (default) value of 0.</w:t>
            </w:r>
          </w:p>
        </w:tc>
      </w:tr>
      <w:tr w:rsidR="008F45EA" w:rsidRPr="00B915C1" w14:paraId="7AC26E28"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5E8D69C" w14:textId="77777777" w:rsidR="008F45EA" w:rsidRPr="00B915C1" w:rsidRDefault="008F45EA" w:rsidP="00A940CD">
            <w:pPr>
              <w:pStyle w:val="TAL"/>
              <w:rPr>
                <w:b/>
                <w:bCs/>
                <w:i/>
                <w:iCs/>
              </w:rPr>
            </w:pPr>
            <w:r w:rsidRPr="00B915C1">
              <w:rPr>
                <w:b/>
                <w:bCs/>
                <w:i/>
                <w:iCs/>
              </w:rPr>
              <w:t>nta-CommonDrift</w:t>
            </w:r>
          </w:p>
          <w:p w14:paraId="407DF883" w14:textId="77777777" w:rsidR="008F45EA" w:rsidRPr="00B915C1" w:rsidRDefault="008F45EA" w:rsidP="00A940CD">
            <w:pPr>
              <w:pStyle w:val="TAL"/>
            </w:pPr>
            <w:r w:rsidRPr="00B915C1">
              <w:t>Drift rate of the common TA, see TS 36.213 [23]. Unit of μs/s.</w:t>
            </w:r>
          </w:p>
          <w:p w14:paraId="3BB38B43" w14:textId="77777777" w:rsidR="008F45EA" w:rsidRPr="00B915C1" w:rsidRDefault="008F45EA" w:rsidP="00A940CD">
            <w:pPr>
              <w:pStyle w:val="TAL"/>
            </w:pPr>
            <w:r w:rsidRPr="00B915C1">
              <w:rPr>
                <w:lang w:eastAsia="zh-CN"/>
              </w:rPr>
              <w:t>S</w:t>
            </w:r>
            <w:r w:rsidRPr="00B915C1">
              <w:t>tep of 0.2 ×10</w:t>
            </w:r>
            <w:r w:rsidRPr="00B915C1">
              <w:rPr>
                <w:vertAlign w:val="superscript"/>
              </w:rPr>
              <w:t xml:space="preserve">-3 </w:t>
            </w:r>
            <w:r w:rsidRPr="00B915C1">
              <w:t xml:space="preserve">μs/s. </w:t>
            </w:r>
            <w:r w:rsidRPr="00B915C1">
              <w:rPr>
                <w:lang w:eastAsia="zh-CN"/>
              </w:rPr>
              <w:t xml:space="preserve">Actual value = field value * </w:t>
            </w:r>
            <w:r w:rsidRPr="00B915C1">
              <w:t>0.2 ×10</w:t>
            </w:r>
            <w:r w:rsidRPr="00B915C1">
              <w:rPr>
                <w:vertAlign w:val="superscript"/>
              </w:rPr>
              <w:t>-3</w:t>
            </w:r>
            <w:r w:rsidRPr="00B915C1">
              <w:t>.</w:t>
            </w:r>
          </w:p>
          <w:p w14:paraId="71F262BA" w14:textId="77777777" w:rsidR="008F45EA" w:rsidRPr="00B915C1" w:rsidRDefault="008F45EA" w:rsidP="00A940CD">
            <w:pPr>
              <w:pStyle w:val="TAL"/>
            </w:pPr>
            <w:r w:rsidRPr="00B915C1">
              <w:t>If the field is absent, the UE uses the (default) value of 0.</w:t>
            </w:r>
          </w:p>
        </w:tc>
      </w:tr>
      <w:tr w:rsidR="008F45EA" w:rsidRPr="00B915C1" w14:paraId="0CC9E704"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1008E6A6" w14:textId="77777777" w:rsidR="008F45EA" w:rsidRPr="00B915C1" w:rsidRDefault="008F45EA" w:rsidP="00A940CD">
            <w:pPr>
              <w:pStyle w:val="TAL"/>
              <w:rPr>
                <w:b/>
                <w:bCs/>
                <w:i/>
                <w:iCs/>
              </w:rPr>
            </w:pPr>
            <w:r w:rsidRPr="00B915C1">
              <w:rPr>
                <w:b/>
                <w:bCs/>
                <w:i/>
                <w:iCs/>
              </w:rPr>
              <w:t>nta-CommonDriftVariation</w:t>
            </w:r>
          </w:p>
          <w:p w14:paraId="40853A5B" w14:textId="77777777" w:rsidR="008F45EA" w:rsidRPr="00B915C1" w:rsidRDefault="008F45EA" w:rsidP="00A940CD">
            <w:pPr>
              <w:pStyle w:val="TAL"/>
            </w:pPr>
            <w:r w:rsidRPr="00B915C1">
              <w:t>Drift rate variation of the common TA, see TS 36.213 [23]. Unit of μs/s</w:t>
            </w:r>
            <w:r w:rsidRPr="00B915C1">
              <w:rPr>
                <w:vertAlign w:val="superscript"/>
              </w:rPr>
              <w:t>2</w:t>
            </w:r>
            <w:r w:rsidRPr="00B915C1">
              <w:t>.</w:t>
            </w:r>
          </w:p>
          <w:p w14:paraId="521C9CE9" w14:textId="77777777" w:rsidR="008F45EA" w:rsidRPr="00B915C1" w:rsidRDefault="008F45EA" w:rsidP="00A940CD">
            <w:pPr>
              <w:pStyle w:val="TAL"/>
            </w:pPr>
            <w:r w:rsidRPr="00B915C1">
              <w:rPr>
                <w:lang w:eastAsia="zh-CN"/>
              </w:rPr>
              <w:t>S</w:t>
            </w:r>
            <w:r w:rsidRPr="00B915C1">
              <w:t>tep of 0.2 ×10</w:t>
            </w:r>
            <w:r w:rsidRPr="00B915C1">
              <w:rPr>
                <w:vertAlign w:val="superscript"/>
              </w:rPr>
              <w:t xml:space="preserve">-4 </w:t>
            </w:r>
            <w:r w:rsidRPr="00B915C1">
              <w:t>μs/s</w:t>
            </w:r>
            <w:r w:rsidRPr="00B915C1">
              <w:rPr>
                <w:vertAlign w:val="superscript"/>
              </w:rPr>
              <w:t>2</w:t>
            </w:r>
            <w:r w:rsidRPr="00B915C1">
              <w:t>.</w:t>
            </w:r>
            <w:r w:rsidRPr="00B915C1">
              <w:rPr>
                <w:lang w:eastAsia="zh-CN"/>
              </w:rPr>
              <w:t xml:space="preserve"> Actual value = field value * </w:t>
            </w:r>
            <w:r w:rsidRPr="00B915C1">
              <w:t>0.2 ×10</w:t>
            </w:r>
            <w:r w:rsidRPr="00B915C1">
              <w:rPr>
                <w:vertAlign w:val="superscript"/>
              </w:rPr>
              <w:t>-4</w:t>
            </w:r>
            <w:r w:rsidRPr="00B915C1">
              <w:t>.</w:t>
            </w:r>
          </w:p>
          <w:p w14:paraId="2EBC670B" w14:textId="77777777" w:rsidR="008F45EA" w:rsidRPr="00B915C1" w:rsidRDefault="008F45EA" w:rsidP="00A940CD">
            <w:pPr>
              <w:pStyle w:val="TAL"/>
            </w:pPr>
            <w:r w:rsidRPr="00B915C1">
              <w:t>If the field is absent, the UE uses the (default) value of 0.</w:t>
            </w:r>
          </w:p>
        </w:tc>
      </w:tr>
      <w:tr w:rsidR="008F45EA" w:rsidRPr="00B915C1" w14:paraId="43C40770" w14:textId="77777777" w:rsidTr="00A940CD">
        <w:trPr>
          <w:cantSplit/>
        </w:trPr>
        <w:tc>
          <w:tcPr>
            <w:tcW w:w="9639" w:type="dxa"/>
            <w:tcBorders>
              <w:top w:val="single" w:sz="4" w:space="0" w:color="808080"/>
              <w:left w:val="single" w:sz="4" w:space="0" w:color="808080"/>
              <w:bottom w:val="single" w:sz="4" w:space="0" w:color="808080"/>
              <w:right w:val="single" w:sz="4" w:space="0" w:color="808080"/>
            </w:tcBorders>
          </w:tcPr>
          <w:p w14:paraId="38B04C03" w14:textId="77777777" w:rsidR="008F45EA" w:rsidRPr="00B915C1" w:rsidRDefault="008F45EA" w:rsidP="00A940CD">
            <w:pPr>
              <w:pStyle w:val="TAL"/>
              <w:rPr>
                <w:b/>
                <w:bCs/>
                <w:i/>
                <w:iCs/>
              </w:rPr>
            </w:pPr>
            <w:r w:rsidRPr="00B915C1">
              <w:rPr>
                <w:b/>
                <w:bCs/>
                <w:i/>
                <w:iCs/>
              </w:rPr>
              <w:t>t-ServiceStartNeigh</w:t>
            </w:r>
          </w:p>
          <w:p w14:paraId="5E60D479" w14:textId="77777777" w:rsidR="008F45EA" w:rsidRPr="00B915C1" w:rsidRDefault="008F45EA" w:rsidP="00A940CD">
            <w:pPr>
              <w:pStyle w:val="TAL"/>
            </w:pPr>
            <w:r w:rsidRPr="00B915C1">
              <w:t xml:space="preserve">Indicates the earliest time when the area covered by the current serving cell is going to be covered by the neighbour cell(s) served by the satellite indicated by </w:t>
            </w:r>
            <w:r w:rsidRPr="00B915C1">
              <w:rPr>
                <w:i/>
                <w:iCs/>
              </w:rPr>
              <w:t>satelliteId</w:t>
            </w:r>
            <w:r w:rsidRPr="00B915C1">
              <w:t>, see 5.5.3.1, 5.5.8 and 36.304 [4]. This field is only present for the NTN quasi-Earth fixed neighbour cell(s).</w:t>
            </w:r>
          </w:p>
        </w:tc>
      </w:tr>
    </w:tbl>
    <w:p w14:paraId="59424E56" w14:textId="5FC41913" w:rsidR="008F45EA" w:rsidRDefault="008F45EA" w:rsidP="00DE0E92">
      <w:pPr>
        <w:jc w:val="center"/>
        <w:rPr>
          <w:lang w:val="en-GB" w:eastAsia="en-US"/>
        </w:rPr>
      </w:pPr>
    </w:p>
    <w:p w14:paraId="24D65EEA" w14:textId="77777777" w:rsidR="008F45EA" w:rsidRDefault="008F45EA" w:rsidP="008F45EA">
      <w:pPr>
        <w:jc w:val="center"/>
        <w:rPr>
          <w:lang w:val="en-GB" w:eastAsia="en-US"/>
        </w:rPr>
      </w:pPr>
      <w:r>
        <w:rPr>
          <w:lang w:val="en-GB" w:eastAsia="en-US"/>
        </w:rPr>
        <w:t>&lt;OMITTED&gt;</w:t>
      </w:r>
    </w:p>
    <w:p w14:paraId="72D7C02C" w14:textId="4F040F1F" w:rsidR="008F45EA" w:rsidRPr="00DE0E92" w:rsidRDefault="008F45EA" w:rsidP="00DE0E92">
      <w:pPr>
        <w:jc w:val="center"/>
        <w:rPr>
          <w:lang w:val="en-GB" w:eastAsia="en-US"/>
        </w:rPr>
      </w:pPr>
    </w:p>
    <w:p w14:paraId="008A9A42" w14:textId="6BDB9B57" w:rsidR="00DE0E92" w:rsidRPr="00DE0E92" w:rsidRDefault="00DE0E92" w:rsidP="00DE0E92">
      <w:pPr>
        <w:rPr>
          <w:i/>
          <w:sz w:val="24"/>
        </w:rPr>
      </w:pPr>
      <w:bookmarkStart w:id="29" w:name="_Toc185641056"/>
      <w:bookmarkStart w:id="30" w:name="_Toc193474740"/>
      <w:r w:rsidRPr="00DE0E92">
        <w:rPr>
          <w:i/>
          <w:sz w:val="24"/>
        </w:rPr>
        <w:t>–</w:t>
      </w:r>
      <w:r w:rsidRPr="00DE0E92">
        <w:rPr>
          <w:i/>
          <w:sz w:val="24"/>
        </w:rPr>
        <w:tab/>
      </w:r>
      <w:r>
        <w:rPr>
          <w:i/>
          <w:sz w:val="24"/>
        </w:rPr>
        <w:tab/>
      </w:r>
      <w:r>
        <w:rPr>
          <w:i/>
          <w:sz w:val="24"/>
        </w:rPr>
        <w:tab/>
      </w:r>
      <w:r>
        <w:rPr>
          <w:i/>
          <w:sz w:val="24"/>
        </w:rPr>
        <w:tab/>
      </w:r>
      <w:r w:rsidRPr="00DE0E92">
        <w:rPr>
          <w:i/>
          <w:sz w:val="24"/>
        </w:rPr>
        <w:t>SystemInformationBlockType31-NB</w:t>
      </w:r>
      <w:bookmarkEnd w:id="29"/>
      <w:bookmarkEnd w:id="30"/>
    </w:p>
    <w:p w14:paraId="604C930B" w14:textId="77777777" w:rsidR="00DE0E92" w:rsidRPr="00DE0E92" w:rsidRDefault="00DE0E92" w:rsidP="00DE0E92">
      <w:pPr>
        <w:rPr>
          <w:rFonts w:ascii="Times New Roman" w:hAnsi="Times New Roman" w:cs="Times New Roman"/>
        </w:rPr>
      </w:pPr>
      <w:r w:rsidRPr="00DE0E92">
        <w:rPr>
          <w:rFonts w:ascii="Times New Roman" w:hAnsi="Times New Roman" w:cs="Times New Roman"/>
        </w:rPr>
        <w:t xml:space="preserve">The IE </w:t>
      </w:r>
      <w:r w:rsidRPr="00DE0E92">
        <w:rPr>
          <w:rFonts w:ascii="Times New Roman" w:hAnsi="Times New Roman" w:cs="Times New Roman"/>
          <w:i/>
        </w:rPr>
        <w:t>SystemInformationBlockType31-NB</w:t>
      </w:r>
      <w:r w:rsidRPr="00DE0E92">
        <w:rPr>
          <w:rFonts w:ascii="Times New Roman" w:hAnsi="Times New Roman" w:cs="Times New Roman"/>
        </w:rPr>
        <w:t xml:space="preserve"> contains satellite assistance information. </w:t>
      </w:r>
      <w:r w:rsidRPr="00DE0E92">
        <w:rPr>
          <w:rFonts w:ascii="Times New Roman" w:hAnsi="Times New Roman" w:cs="Times New Roman"/>
          <w:i/>
        </w:rPr>
        <w:t>SystemInformationBlockType31-NB</w:t>
      </w:r>
      <w:r w:rsidRPr="00DE0E92">
        <w:rPr>
          <w:rFonts w:ascii="Times New Roman" w:hAnsi="Times New Roman" w:cs="Times New Roman"/>
        </w:rPr>
        <w:t xml:space="preserve"> is only signalled in a NTN cell.</w:t>
      </w:r>
    </w:p>
    <w:p w14:paraId="74B1E842" w14:textId="77777777" w:rsidR="00DE0E92" w:rsidRPr="00B915C1" w:rsidRDefault="00DE0E92" w:rsidP="00DE0E92">
      <w:pPr>
        <w:keepNext/>
        <w:keepLines/>
        <w:spacing w:before="60"/>
        <w:jc w:val="center"/>
        <w:rPr>
          <w:b/>
        </w:rPr>
      </w:pPr>
      <w:r w:rsidRPr="00B915C1">
        <w:rPr>
          <w:b/>
          <w:bCs/>
          <w:i/>
          <w:iCs/>
        </w:rPr>
        <w:t xml:space="preserve">SystemInformationBlockType31-NB </w:t>
      </w:r>
      <w:r w:rsidRPr="00B915C1">
        <w:rPr>
          <w:b/>
          <w:bCs/>
          <w:iCs/>
        </w:rPr>
        <w:t>information element</w:t>
      </w:r>
    </w:p>
    <w:p w14:paraId="68281A6B" w14:textId="77777777" w:rsidR="00DE0E92" w:rsidRPr="00B915C1" w:rsidRDefault="00DE0E92" w:rsidP="00DE0E92">
      <w:pPr>
        <w:pStyle w:val="PL"/>
        <w:shd w:val="clear" w:color="auto" w:fill="E6E6E6"/>
      </w:pPr>
      <w:r w:rsidRPr="00B915C1">
        <w:t>-- ASN1START</w:t>
      </w:r>
    </w:p>
    <w:p w14:paraId="658A712E" w14:textId="77777777" w:rsidR="00DE0E92" w:rsidRPr="00B915C1" w:rsidRDefault="00DE0E92" w:rsidP="00DE0E92">
      <w:pPr>
        <w:pStyle w:val="PL"/>
        <w:shd w:val="clear" w:color="auto" w:fill="E6E6E6"/>
      </w:pPr>
    </w:p>
    <w:p w14:paraId="0B24EAA6" w14:textId="77777777" w:rsidR="00DE0E92" w:rsidRPr="00B915C1" w:rsidRDefault="00DE0E92" w:rsidP="00DE0E92">
      <w:pPr>
        <w:pStyle w:val="PL"/>
        <w:shd w:val="clear" w:color="auto" w:fill="E6E6E6"/>
      </w:pPr>
      <w:r w:rsidRPr="00B915C1">
        <w:t>SystemInformationBlockType31-NB-r17 ::= SEQUENCE {</w:t>
      </w:r>
    </w:p>
    <w:p w14:paraId="224A9C3A" w14:textId="77777777" w:rsidR="00DE0E92" w:rsidRPr="00B915C1" w:rsidRDefault="00DE0E92" w:rsidP="00DE0E92">
      <w:pPr>
        <w:pStyle w:val="PL"/>
        <w:shd w:val="clear" w:color="auto" w:fill="E6E6E6"/>
      </w:pPr>
      <w:r w:rsidRPr="00B915C1">
        <w:tab/>
        <w:t>servingSatelliteInfo-r17</w:t>
      </w:r>
      <w:r w:rsidRPr="00B915C1">
        <w:tab/>
      </w:r>
      <w:r w:rsidRPr="00B915C1">
        <w:tab/>
        <w:t>ServingSatelliteInfo-r17,</w:t>
      </w:r>
    </w:p>
    <w:p w14:paraId="23582035" w14:textId="77777777" w:rsidR="00DE0E92" w:rsidRPr="00B915C1" w:rsidRDefault="00DE0E92" w:rsidP="00DE0E92">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14:paraId="06D86182" w14:textId="77777777" w:rsidR="00DE0E92" w:rsidRPr="00B915C1" w:rsidRDefault="00DE0E92" w:rsidP="00DE0E92">
      <w:pPr>
        <w:pStyle w:val="PL"/>
        <w:shd w:val="clear" w:color="auto" w:fill="E6E6E6"/>
      </w:pPr>
      <w:r w:rsidRPr="00B915C1">
        <w:tab/>
        <w:t>...,</w:t>
      </w:r>
    </w:p>
    <w:p w14:paraId="362159F2" w14:textId="77777777" w:rsidR="00DE0E92" w:rsidRPr="00B915C1" w:rsidRDefault="00DE0E92" w:rsidP="00DE0E92">
      <w:pPr>
        <w:pStyle w:val="PL"/>
        <w:shd w:val="clear" w:color="auto" w:fill="E6E6E6"/>
      </w:pPr>
      <w:r w:rsidRPr="00B915C1">
        <w:tab/>
        <w:t>[[</w:t>
      </w:r>
      <w:r w:rsidRPr="00B915C1">
        <w:tab/>
        <w:t>servingSatelliteInfo-v1820</w:t>
      </w:r>
      <w:r w:rsidRPr="00B915C1">
        <w:tab/>
        <w:t>ServingSatelliteInfo-v1820</w:t>
      </w:r>
      <w:r w:rsidRPr="00B915C1">
        <w:tab/>
      </w:r>
      <w:r w:rsidRPr="00B915C1">
        <w:tab/>
        <w:t>OPTIONAL</w:t>
      </w:r>
      <w:r w:rsidRPr="00B915C1">
        <w:tab/>
        <w:t>-- Need OR</w:t>
      </w:r>
    </w:p>
    <w:p w14:paraId="3D49D9E7" w14:textId="69A020E9" w:rsidR="00DE0E92" w:rsidRPr="00B915C1" w:rsidRDefault="00DE0E92" w:rsidP="00DE0E92">
      <w:pPr>
        <w:pStyle w:val="PL"/>
        <w:shd w:val="clear" w:color="auto" w:fill="E6E6E6"/>
        <w:rPr>
          <w:ins w:id="31" w:author="Author"/>
        </w:rPr>
      </w:pPr>
      <w:r w:rsidRPr="00B915C1">
        <w:tab/>
        <w:t>]]</w:t>
      </w:r>
      <w:ins w:id="32" w:author="Author">
        <w:r w:rsidRPr="00B915C1">
          <w:t>,</w:t>
        </w:r>
      </w:ins>
    </w:p>
    <w:p w14:paraId="553958BF" w14:textId="1C611F63" w:rsidR="00DE0E92" w:rsidRPr="00B915C1" w:rsidRDefault="00DE0E92" w:rsidP="00DE0E92">
      <w:pPr>
        <w:pStyle w:val="PL"/>
        <w:shd w:val="clear" w:color="auto" w:fill="E6E6E6"/>
        <w:rPr>
          <w:ins w:id="33" w:author="Author"/>
        </w:rPr>
      </w:pPr>
      <w:ins w:id="34" w:author="Author">
        <w:r w:rsidRPr="00B915C1">
          <w:tab/>
          <w:t>[[</w:t>
        </w:r>
        <w:r w:rsidRPr="00B915C1">
          <w:tab/>
          <w:t>servingSatelliteInfo-v1</w:t>
        </w:r>
        <w:r>
          <w:t>9xy</w:t>
        </w:r>
        <w:r w:rsidRPr="00B915C1">
          <w:tab/>
          <w:t>ServingSatelliteInfo</w:t>
        </w:r>
        <w:r w:rsidR="00B219E2">
          <w:t>-</w:t>
        </w:r>
        <w:r>
          <w:t>NB</w:t>
        </w:r>
        <w:r w:rsidRPr="00B915C1">
          <w:t>-v1</w:t>
        </w:r>
        <w:r>
          <w:t>9xy</w:t>
        </w:r>
        <w:r w:rsidR="0033455F">
          <w:tab/>
        </w:r>
        <w:r w:rsidRPr="00B915C1">
          <w:t>OPTIONAL</w:t>
        </w:r>
        <w:r w:rsidRPr="00B915C1">
          <w:tab/>
          <w:t>-- Need OR</w:t>
        </w:r>
      </w:ins>
    </w:p>
    <w:p w14:paraId="388468B7" w14:textId="0FC4A220" w:rsidR="00DE0E92" w:rsidRPr="00B915C1" w:rsidRDefault="00DE0E92" w:rsidP="00DE0E92">
      <w:pPr>
        <w:pStyle w:val="PL"/>
        <w:shd w:val="clear" w:color="auto" w:fill="E6E6E6"/>
      </w:pPr>
      <w:ins w:id="35" w:author="Author">
        <w:r w:rsidRPr="00B915C1">
          <w:tab/>
          <w:t>]]</w:t>
        </w:r>
      </w:ins>
    </w:p>
    <w:p w14:paraId="4AB1F91D" w14:textId="74584D7E" w:rsidR="00DE0E92" w:rsidRDefault="00DE0E92" w:rsidP="00DE0E92">
      <w:pPr>
        <w:pStyle w:val="PL"/>
        <w:shd w:val="clear" w:color="auto" w:fill="E6E6E6"/>
        <w:rPr>
          <w:ins w:id="36" w:author="Author"/>
        </w:rPr>
      </w:pPr>
      <w:r w:rsidRPr="00B915C1">
        <w:t>}</w:t>
      </w:r>
    </w:p>
    <w:p w14:paraId="7AA1E2D7" w14:textId="2F884CEA" w:rsidR="00DE0E92" w:rsidRDefault="00DE0E92" w:rsidP="00DE0E92">
      <w:pPr>
        <w:pStyle w:val="PL"/>
        <w:shd w:val="clear" w:color="auto" w:fill="E6E6E6"/>
        <w:rPr>
          <w:ins w:id="37" w:author="Author"/>
        </w:rPr>
      </w:pPr>
    </w:p>
    <w:p w14:paraId="527C13D0" w14:textId="7903A86C" w:rsidR="00DE0E92" w:rsidRPr="00B915C1" w:rsidRDefault="00DE0E92" w:rsidP="00DE0E92">
      <w:pPr>
        <w:pStyle w:val="PL"/>
        <w:shd w:val="clear" w:color="auto" w:fill="E6E6E6"/>
        <w:rPr>
          <w:ins w:id="38" w:author="Author"/>
        </w:rPr>
      </w:pPr>
      <w:ins w:id="39" w:author="Author">
        <w:r w:rsidRPr="00B915C1">
          <w:t>ServingSat</w:t>
        </w:r>
        <w:r>
          <w:t>elliteInfo</w:t>
        </w:r>
        <w:r w:rsidR="00B219E2">
          <w:t>-NB</w:t>
        </w:r>
        <w:r>
          <w:t>-v19xy</w:t>
        </w:r>
        <w:r w:rsidRPr="00B915C1">
          <w:t xml:space="preserve"> ::=</w:t>
        </w:r>
        <w:r w:rsidRPr="00B915C1">
          <w:tab/>
          <w:t>SEQUENCE {</w:t>
        </w:r>
      </w:ins>
    </w:p>
    <w:p w14:paraId="318732CD" w14:textId="05CFF0EE" w:rsidR="00DE0E92" w:rsidRPr="00B915C1" w:rsidRDefault="00DE0E92" w:rsidP="00DE0E92">
      <w:pPr>
        <w:pStyle w:val="PL"/>
        <w:shd w:val="clear" w:color="auto" w:fill="E6E6E6"/>
        <w:rPr>
          <w:ins w:id="40" w:author="Author"/>
        </w:rPr>
      </w:pPr>
      <w:ins w:id="41" w:author="Author">
        <w:r w:rsidRPr="00B915C1">
          <w:tab/>
        </w:r>
        <w:r>
          <w:t>extK-Mac-r19</w:t>
        </w:r>
        <w:r>
          <w:tab/>
        </w:r>
        <w:r>
          <w:tab/>
        </w:r>
        <w:r>
          <w:tab/>
        </w:r>
        <w:r>
          <w:tab/>
        </w:r>
        <w:r>
          <w:tab/>
          <w:t>INTEGER (513..FFS)</w:t>
        </w:r>
        <w:r>
          <w:tab/>
        </w:r>
        <w:r>
          <w:tab/>
        </w:r>
        <w:r>
          <w:tab/>
        </w:r>
        <w:r>
          <w:tab/>
          <w:t>OPTIONAL</w:t>
        </w:r>
        <w:r w:rsidRPr="00B915C1">
          <w:tab/>
          <w:t>-- Need OP</w:t>
        </w:r>
      </w:ins>
    </w:p>
    <w:p w14:paraId="4443CFE5" w14:textId="77777777" w:rsidR="00DE0E92" w:rsidRPr="00B915C1" w:rsidRDefault="00DE0E92" w:rsidP="00DE0E92">
      <w:pPr>
        <w:pStyle w:val="PL"/>
        <w:shd w:val="clear" w:color="auto" w:fill="E6E6E6"/>
        <w:rPr>
          <w:ins w:id="42" w:author="Author"/>
        </w:rPr>
      </w:pPr>
      <w:ins w:id="43" w:author="Author">
        <w:r w:rsidRPr="00B915C1">
          <w:t>}</w:t>
        </w:r>
      </w:ins>
    </w:p>
    <w:p w14:paraId="1AFB7BC3" w14:textId="77777777" w:rsidR="00DE0E92" w:rsidRPr="00B915C1" w:rsidRDefault="00DE0E92" w:rsidP="00DE0E92">
      <w:pPr>
        <w:pStyle w:val="PL"/>
        <w:shd w:val="clear" w:color="auto" w:fill="E6E6E6"/>
      </w:pPr>
    </w:p>
    <w:p w14:paraId="28AEB610" w14:textId="77777777" w:rsidR="00DE0E92" w:rsidRPr="00B915C1" w:rsidRDefault="00DE0E92" w:rsidP="00DE0E92">
      <w:pPr>
        <w:pStyle w:val="PL"/>
        <w:shd w:val="clear" w:color="auto" w:fill="E6E6E6"/>
      </w:pPr>
    </w:p>
    <w:p w14:paraId="518B4633" w14:textId="77777777" w:rsidR="00DE0E92" w:rsidRPr="00B915C1" w:rsidRDefault="00DE0E92" w:rsidP="00DE0E92">
      <w:pPr>
        <w:pStyle w:val="PL"/>
        <w:shd w:val="clear" w:color="auto" w:fill="E6E6E6"/>
      </w:pPr>
      <w:r w:rsidRPr="00B915C1">
        <w:lastRenderedPageBreak/>
        <w:t>-- ASN1STOP</w:t>
      </w:r>
    </w:p>
    <w:p w14:paraId="3D5984EE" w14:textId="77777777" w:rsidR="008A0EB9" w:rsidRDefault="008A0EB9" w:rsidP="008F45EA">
      <w:pPr>
        <w:jc w:val="center"/>
        <w:rPr>
          <w:lang w:val="en-GB" w:eastAsia="en-US"/>
        </w:rPr>
      </w:pPr>
    </w:p>
    <w:p w14:paraId="470978C4" w14:textId="2E4D620C" w:rsidR="008F45EA" w:rsidRDefault="008F45EA" w:rsidP="008F45EA">
      <w:pPr>
        <w:jc w:val="center"/>
        <w:rPr>
          <w:lang w:val="en-GB" w:eastAsia="en-US"/>
        </w:rPr>
      </w:pPr>
      <w:r>
        <w:rPr>
          <w:lang w:val="en-GB" w:eastAsia="en-US"/>
        </w:rPr>
        <w:t>&lt;OMITTED&gt;</w:t>
      </w:r>
    </w:p>
    <w:p w14:paraId="69B73A0D" w14:textId="77777777" w:rsidR="008A0EB9" w:rsidRDefault="008A0EB9" w:rsidP="008F45EA">
      <w:pPr>
        <w:jc w:val="center"/>
        <w:rPr>
          <w:lang w:val="en-GB" w:eastAsia="en-US"/>
        </w:rPr>
      </w:pPr>
    </w:p>
    <w:p w14:paraId="75476260" w14:textId="77777777" w:rsidR="008F45EA" w:rsidRPr="008F45EA" w:rsidRDefault="008F45EA" w:rsidP="008F45EA">
      <w:pPr>
        <w:rPr>
          <w:i/>
          <w:sz w:val="24"/>
          <w:lang w:val="en-GB" w:eastAsia="ja-JP"/>
        </w:rPr>
      </w:pPr>
      <w:bookmarkStart w:id="44" w:name="_Toc185641058"/>
      <w:bookmarkStart w:id="45" w:name="_Toc193474742"/>
      <w:r w:rsidRPr="008F45EA">
        <w:rPr>
          <w:i/>
          <w:sz w:val="24"/>
          <w:lang w:val="en-GB" w:eastAsia="ja-JP"/>
        </w:rPr>
        <w:t>–</w:t>
      </w:r>
      <w:r w:rsidRPr="008F45EA">
        <w:rPr>
          <w:i/>
          <w:sz w:val="24"/>
          <w:lang w:val="en-GB" w:eastAsia="ja-JP"/>
        </w:rPr>
        <w:tab/>
        <w:t>SystemInformationBlockType33-NB</w:t>
      </w:r>
      <w:bookmarkEnd w:id="44"/>
      <w:bookmarkEnd w:id="45"/>
    </w:p>
    <w:p w14:paraId="4E95F1EA" w14:textId="77777777" w:rsidR="008F45EA" w:rsidRPr="008F45EA" w:rsidRDefault="008F45EA" w:rsidP="008F45E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8F45EA">
        <w:rPr>
          <w:rFonts w:ascii="Times New Roman" w:eastAsia="Times New Roman" w:hAnsi="Times New Roman" w:cs="Times New Roman"/>
          <w:szCs w:val="20"/>
          <w:lang w:val="en-GB" w:eastAsia="ja-JP"/>
        </w:rPr>
        <w:t xml:space="preserve">The IE </w:t>
      </w:r>
      <w:r w:rsidRPr="008F45EA">
        <w:rPr>
          <w:rFonts w:ascii="Times New Roman" w:eastAsia="Times New Roman" w:hAnsi="Times New Roman" w:cs="Times New Roman"/>
          <w:i/>
          <w:szCs w:val="20"/>
          <w:lang w:val="en-GB" w:eastAsia="ja-JP"/>
        </w:rPr>
        <w:t>SystemInformationBlockType33-NB</w:t>
      </w:r>
      <w:r w:rsidRPr="008F45EA">
        <w:rPr>
          <w:rFonts w:ascii="Times New Roman" w:eastAsia="Times New Roman" w:hAnsi="Times New Roman" w:cs="Times New Roman"/>
          <w:szCs w:val="20"/>
          <w:lang w:val="en-GB" w:eastAsia="ja-JP"/>
        </w:rPr>
        <w:t xml:space="preserve"> contains satellite assistance information for neighbour cells.</w:t>
      </w:r>
    </w:p>
    <w:p w14:paraId="696E6D5B" w14:textId="77777777" w:rsidR="008F45EA" w:rsidRPr="008F45EA" w:rsidRDefault="008F45EA" w:rsidP="008F45EA">
      <w:pPr>
        <w:keepNext/>
        <w:keepLines/>
        <w:overflowPunct w:val="0"/>
        <w:autoSpaceDE w:val="0"/>
        <w:autoSpaceDN w:val="0"/>
        <w:adjustRightInd w:val="0"/>
        <w:spacing w:before="60"/>
        <w:jc w:val="center"/>
        <w:textAlignment w:val="baseline"/>
        <w:rPr>
          <w:rFonts w:eastAsia="Times New Roman" w:cs="Times New Roman"/>
          <w:b/>
          <w:szCs w:val="20"/>
          <w:lang w:val="en-GB" w:eastAsia="ja-JP"/>
        </w:rPr>
      </w:pPr>
      <w:r w:rsidRPr="008F45EA">
        <w:rPr>
          <w:rFonts w:eastAsia="Times New Roman" w:cs="Times New Roman"/>
          <w:b/>
          <w:i/>
          <w:iCs/>
          <w:szCs w:val="20"/>
          <w:lang w:val="en-GB" w:eastAsia="ja-JP"/>
        </w:rPr>
        <w:t>SystemInformationBlockType33-NB</w:t>
      </w:r>
      <w:r w:rsidRPr="008F45EA">
        <w:rPr>
          <w:rFonts w:eastAsia="Times New Roman" w:cs="Times New Roman"/>
          <w:b/>
          <w:szCs w:val="20"/>
          <w:lang w:val="en-GB" w:eastAsia="ja-JP"/>
        </w:rPr>
        <w:t xml:space="preserve"> information element</w:t>
      </w:r>
    </w:p>
    <w:p w14:paraId="4C66239C"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 ASN1START</w:t>
      </w:r>
    </w:p>
    <w:p w14:paraId="0570F290"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59163E73"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SystemInformationBlockType33-NB-r18 ::= SEQUENCE {</w:t>
      </w:r>
    </w:p>
    <w:p w14:paraId="4566AE33"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neighSatelliteInfoList-r18</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NeighSatelliteInfoList-r18</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OPTIONAL,</w:t>
      </w:r>
      <w:r w:rsidRPr="008F45EA">
        <w:rPr>
          <w:rFonts w:ascii="Courier New" w:eastAsia="Times New Roman" w:hAnsi="Courier New" w:cs="Times New Roman"/>
          <w:sz w:val="16"/>
          <w:szCs w:val="20"/>
          <w:lang w:val="en-GB" w:eastAsia="ja-JP"/>
        </w:rPr>
        <w:tab/>
        <w:t>-- Need OR</w:t>
      </w:r>
    </w:p>
    <w:p w14:paraId="0F35AE00"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neighValidityDuration-r18</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ENUMERATED {s5, s10, s15, s20, s25, s30, s35, s40,</w:t>
      </w:r>
    </w:p>
    <w:p w14:paraId="1960F6D1"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s45, s50, s55, s60, s120, s180, s240, s900}</w:t>
      </w:r>
    </w:p>
    <w:p w14:paraId="37E967F9"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OPTIONAL,</w:t>
      </w:r>
      <w:r w:rsidRPr="008F45EA">
        <w:rPr>
          <w:rFonts w:ascii="Courier New" w:eastAsia="Times New Roman" w:hAnsi="Courier New" w:cs="Times New Roman"/>
          <w:sz w:val="16"/>
          <w:szCs w:val="20"/>
          <w:lang w:val="en-GB" w:eastAsia="ja-JP"/>
        </w:rPr>
        <w:tab/>
        <w:t>-- Need OP</w:t>
      </w:r>
    </w:p>
    <w:p w14:paraId="10469034"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lateNonCriticalExtension</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OCTET STRING</w:t>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r>
      <w:r w:rsidRPr="008F45EA">
        <w:rPr>
          <w:rFonts w:ascii="Courier New" w:eastAsia="Times New Roman" w:hAnsi="Courier New" w:cs="Times New Roman"/>
          <w:sz w:val="16"/>
          <w:szCs w:val="20"/>
          <w:lang w:val="en-GB" w:eastAsia="ja-JP"/>
        </w:rPr>
        <w:tab/>
        <w:t>OPTIONAL,</w:t>
      </w:r>
    </w:p>
    <w:p w14:paraId="7E16DF12" w14:textId="7CC9F8F7"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Autho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ab/>
        <w:t>...</w:t>
      </w:r>
      <w:ins w:id="47" w:author="Author">
        <w:r>
          <w:rPr>
            <w:rFonts w:ascii="Courier New" w:eastAsia="Times New Roman" w:hAnsi="Courier New" w:cs="Times New Roman"/>
            <w:sz w:val="16"/>
            <w:szCs w:val="20"/>
            <w:lang w:val="en-GB" w:eastAsia="ja-JP"/>
          </w:rPr>
          <w:t xml:space="preserve">, </w:t>
        </w:r>
      </w:ins>
    </w:p>
    <w:p w14:paraId="6B611470" w14:textId="4E5974E0"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Author"/>
          <w:rFonts w:ascii="Courier New" w:eastAsia="Times New Roman" w:hAnsi="Courier New" w:cs="Times New Roman"/>
          <w:sz w:val="16"/>
          <w:szCs w:val="20"/>
          <w:lang w:val="en-GB" w:eastAsia="ja-JP"/>
        </w:rPr>
      </w:pPr>
      <w:ins w:id="49" w:author="Author">
        <w:r>
          <w:rPr>
            <w:rFonts w:ascii="Courier New" w:eastAsia="Times New Roman" w:hAnsi="Courier New" w:cs="Times New Roman"/>
            <w:sz w:val="16"/>
            <w:szCs w:val="20"/>
            <w:lang w:val="en-GB" w:eastAsia="ja-JP"/>
          </w:rPr>
          <w:tab/>
          <w:t>[[  neighSatelliteInfoList-v19xy</w:t>
        </w:r>
        <w:r>
          <w:rPr>
            <w:rFonts w:ascii="Courier New" w:eastAsia="Times New Roman" w:hAnsi="Courier New" w:cs="Times New Roman"/>
            <w:sz w:val="16"/>
            <w:szCs w:val="20"/>
            <w:lang w:val="en-GB" w:eastAsia="ja-JP"/>
          </w:rPr>
          <w:tab/>
          <w:t>NeighSatelliteInfoList-NB-v19xy OPTIONAL    -- Need OP</w:t>
        </w:r>
      </w:ins>
    </w:p>
    <w:p w14:paraId="58E58FD0" w14:textId="23438160"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ins w:id="50" w:author="Author">
        <w:r>
          <w:rPr>
            <w:rFonts w:ascii="Courier New" w:eastAsia="Times New Roman" w:hAnsi="Courier New" w:cs="Times New Roman"/>
            <w:sz w:val="16"/>
            <w:szCs w:val="20"/>
            <w:lang w:val="en-GB" w:eastAsia="ja-JP"/>
          </w:rPr>
          <w:tab/>
          <w:t>]]</w:t>
        </w:r>
      </w:ins>
    </w:p>
    <w:p w14:paraId="4E78C0FB" w14:textId="6FC6F67F"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Autho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w:t>
      </w:r>
    </w:p>
    <w:p w14:paraId="3EEB4FF0" w14:textId="64666FF2"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Author"/>
          <w:rFonts w:ascii="Courier New" w:eastAsia="Times New Roman" w:hAnsi="Courier New" w:cs="Times New Roman"/>
          <w:sz w:val="16"/>
          <w:szCs w:val="20"/>
          <w:lang w:val="en-GB" w:eastAsia="ja-JP"/>
        </w:rPr>
      </w:pPr>
    </w:p>
    <w:p w14:paraId="48E174E0" w14:textId="1A688232"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Author"/>
          <w:rFonts w:ascii="Courier New" w:eastAsia="Times New Roman" w:hAnsi="Courier New" w:cs="Times New Roman"/>
          <w:sz w:val="16"/>
          <w:szCs w:val="20"/>
          <w:lang w:val="en-GB" w:eastAsia="ja-JP"/>
        </w:rPr>
      </w:pPr>
      <w:ins w:id="54" w:author="Author">
        <w:r>
          <w:rPr>
            <w:rFonts w:ascii="Courier New" w:eastAsia="Times New Roman" w:hAnsi="Courier New" w:cs="Times New Roman"/>
            <w:sz w:val="16"/>
            <w:szCs w:val="20"/>
            <w:lang w:val="en-GB" w:eastAsia="ja-JP"/>
          </w:rPr>
          <w:t>NeighSatelliteInfoList-NB-v19xy ::=</w:t>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t>SEQUENCE {</w:t>
        </w:r>
      </w:ins>
    </w:p>
    <w:p w14:paraId="36577681" w14:textId="51020C72" w:rsid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Author"/>
          <w:rFonts w:ascii="Courier New" w:eastAsia="Times New Roman" w:hAnsi="Courier New" w:cs="Times New Roman"/>
          <w:sz w:val="16"/>
          <w:szCs w:val="20"/>
          <w:lang w:val="en-GB" w:eastAsia="ja-JP"/>
        </w:rPr>
      </w:pPr>
      <w:ins w:id="56" w:author="Author">
        <w:r>
          <w:rPr>
            <w:rFonts w:ascii="Courier New" w:eastAsia="Times New Roman" w:hAnsi="Courier New" w:cs="Times New Roman"/>
            <w:sz w:val="16"/>
            <w:szCs w:val="20"/>
            <w:lang w:val="en-GB" w:eastAsia="ja-JP"/>
          </w:rPr>
          <w:tab/>
          <w:t>extK-Mac-r19</w:t>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t>INTEGER {513..FFS}</w:t>
        </w:r>
        <w:r>
          <w:rPr>
            <w:rFonts w:ascii="Courier New" w:eastAsia="Times New Roman" w:hAnsi="Courier New" w:cs="Times New Roman"/>
            <w:sz w:val="16"/>
            <w:szCs w:val="20"/>
            <w:lang w:val="en-GB" w:eastAsia="ja-JP"/>
          </w:rPr>
          <w:tab/>
        </w:r>
        <w:r>
          <w:rPr>
            <w:rFonts w:ascii="Courier New" w:eastAsia="Times New Roman" w:hAnsi="Courier New" w:cs="Times New Roman"/>
            <w:sz w:val="16"/>
            <w:szCs w:val="20"/>
            <w:lang w:val="en-GB" w:eastAsia="ja-JP"/>
          </w:rPr>
          <w:tab/>
          <w:t>OPTIONAL</w:t>
        </w:r>
        <w:r>
          <w:rPr>
            <w:rFonts w:ascii="Courier New" w:eastAsia="Times New Roman" w:hAnsi="Courier New" w:cs="Times New Roman"/>
            <w:sz w:val="16"/>
            <w:szCs w:val="20"/>
            <w:lang w:val="en-GB" w:eastAsia="ja-JP"/>
          </w:rPr>
          <w:tab/>
          <w:t>-- Need OP</w:t>
        </w:r>
      </w:ins>
    </w:p>
    <w:p w14:paraId="56A45212" w14:textId="7289745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ins w:id="57" w:author="Author">
        <w:r>
          <w:rPr>
            <w:rFonts w:ascii="Courier New" w:eastAsia="Times New Roman" w:hAnsi="Courier New" w:cs="Times New Roman"/>
            <w:sz w:val="16"/>
            <w:szCs w:val="20"/>
            <w:lang w:val="en-GB" w:eastAsia="ja-JP"/>
          </w:rPr>
          <w:t>}</w:t>
        </w:r>
      </w:ins>
    </w:p>
    <w:p w14:paraId="09903860"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p>
    <w:p w14:paraId="7CCF7085" w14:textId="77777777" w:rsidR="008F45EA" w:rsidRPr="008F45EA" w:rsidRDefault="008F45EA" w:rsidP="008F45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eastAsia="ja-JP"/>
        </w:rPr>
      </w:pPr>
      <w:r w:rsidRPr="008F45EA">
        <w:rPr>
          <w:rFonts w:ascii="Courier New" w:eastAsia="Times New Roman" w:hAnsi="Courier New" w:cs="Times New Roman"/>
          <w:sz w:val="16"/>
          <w:szCs w:val="20"/>
          <w:lang w:val="en-GB" w:eastAsia="ja-JP"/>
        </w:rPr>
        <w:t>-- ASN1STOP</w:t>
      </w:r>
    </w:p>
    <w:p w14:paraId="3BA8AA45" w14:textId="70FEAAE0" w:rsidR="00F35217" w:rsidRPr="00F35217" w:rsidRDefault="00F35217" w:rsidP="00F35217">
      <w:pPr>
        <w:rPr>
          <w:lang w:val="en-GB" w:eastAsia="en-US"/>
        </w:rPr>
      </w:pPr>
    </w:p>
    <w:p w14:paraId="6492D984" w14:textId="478BC5EB" w:rsidR="00DE0E92" w:rsidRDefault="00DE0E92" w:rsidP="008F45EA">
      <w:pPr>
        <w:jc w:val="center"/>
        <w:rPr>
          <w:lang w:val="en-GB" w:eastAsia="en-US"/>
        </w:rPr>
      </w:pPr>
      <w:r>
        <w:rPr>
          <w:lang w:val="en-GB" w:eastAsia="en-US"/>
        </w:rPr>
        <w:t xml:space="preserve">------------------------ </w:t>
      </w:r>
      <w:r w:rsidR="008F45EA">
        <w:rPr>
          <w:lang w:val="en-GB" w:eastAsia="en-US"/>
        </w:rPr>
        <w:t xml:space="preserve">Example based on </w:t>
      </w:r>
      <w:r>
        <w:rPr>
          <w:lang w:val="en-GB" w:eastAsia="en-US"/>
        </w:rPr>
        <w:t>36.331 V18.5.0 ------------------------</w:t>
      </w:r>
    </w:p>
    <w:p w14:paraId="23FF2536" w14:textId="77777777" w:rsidR="00F35217" w:rsidRPr="001767C8" w:rsidRDefault="00F35217" w:rsidP="001767C8">
      <w:pPr>
        <w:rPr>
          <w:lang w:val="en-GB" w:eastAsia="en-US"/>
        </w:rPr>
      </w:pPr>
    </w:p>
    <w:sectPr w:rsidR="00F35217"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2BECAA" w16cid:durableId="2B8F9489"/>
  <w16cid:commentId w16cid:paraId="0D51D164" w16cid:durableId="2B8F9538"/>
  <w16cid:commentId w16cid:paraId="5ABA593F" w16cid:durableId="2B8F9696"/>
  <w16cid:commentId w16cid:paraId="779AB9CF" w16cid:durableId="2B8F97A4"/>
  <w16cid:commentId w16cid:paraId="359B3DC2" w16cid:durableId="2B8F975A"/>
  <w16cid:commentId w16cid:paraId="1FF669D9" w16cid:durableId="2B8F9CD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07B5B" w14:textId="77777777" w:rsidR="0008264C" w:rsidRDefault="0008264C" w:rsidP="00051DF8">
      <w:r>
        <w:separator/>
      </w:r>
    </w:p>
  </w:endnote>
  <w:endnote w:type="continuationSeparator" w:id="0">
    <w:p w14:paraId="51DDD58C" w14:textId="77777777" w:rsidR="0008264C" w:rsidRDefault="0008264C" w:rsidP="00051DF8">
      <w:r>
        <w:continuationSeparator/>
      </w:r>
    </w:p>
  </w:endnote>
  <w:endnote w:type="continuationNotice" w:id="1">
    <w:p w14:paraId="74A76213" w14:textId="77777777" w:rsidR="0008264C" w:rsidRDefault="0008264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655D6" w14:textId="77777777" w:rsidR="0008264C" w:rsidRDefault="0008264C" w:rsidP="00051DF8">
      <w:r>
        <w:separator/>
      </w:r>
    </w:p>
  </w:footnote>
  <w:footnote w:type="continuationSeparator" w:id="0">
    <w:p w14:paraId="7FAD4B39" w14:textId="77777777" w:rsidR="0008264C" w:rsidRDefault="0008264C" w:rsidP="00051DF8">
      <w:r>
        <w:continuationSeparator/>
      </w:r>
    </w:p>
  </w:footnote>
  <w:footnote w:type="continuationNotice" w:id="1">
    <w:p w14:paraId="46F3D827" w14:textId="77777777" w:rsidR="0008264C" w:rsidRDefault="0008264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7420BC"/>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F736492"/>
    <w:multiLevelType w:val="hybridMultilevel"/>
    <w:tmpl w:val="4A7CE652"/>
    <w:lvl w:ilvl="0" w:tplc="4BEAE70C">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3" w15:restartNumberingAfterBreak="0">
    <w:nsid w:val="53D67A92"/>
    <w:multiLevelType w:val="hybridMultilevel"/>
    <w:tmpl w:val="8604E6F8"/>
    <w:lvl w:ilvl="0" w:tplc="EB907BE6">
      <w:start w:val="7"/>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44FDC"/>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12"/>
  </w:num>
  <w:num w:numId="4">
    <w:abstractNumId w:val="9"/>
  </w:num>
  <w:num w:numId="5">
    <w:abstractNumId w:val="22"/>
  </w:num>
  <w:num w:numId="6">
    <w:abstractNumId w:val="20"/>
  </w:num>
  <w:num w:numId="7">
    <w:abstractNumId w:val="4"/>
  </w:num>
  <w:num w:numId="8">
    <w:abstractNumId w:val="23"/>
  </w:num>
  <w:num w:numId="9">
    <w:abstractNumId w:val="14"/>
  </w:num>
  <w:num w:numId="10">
    <w:abstractNumId w:val="7"/>
  </w:num>
  <w:num w:numId="11">
    <w:abstractNumId w:val="6"/>
  </w:num>
  <w:num w:numId="12">
    <w:abstractNumId w:val="1"/>
  </w:num>
  <w:num w:numId="13">
    <w:abstractNumId w:val="17"/>
  </w:num>
  <w:num w:numId="14">
    <w:abstractNumId w:val="11"/>
  </w:num>
  <w:num w:numId="15">
    <w:abstractNumId w:val="2"/>
  </w:num>
  <w:num w:numId="16">
    <w:abstractNumId w:val="10"/>
  </w:num>
  <w:num w:numId="17">
    <w:abstractNumId w:val="1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1"/>
  </w:num>
  <w:num w:numId="20">
    <w:abstractNumId w:val="5"/>
  </w:num>
  <w:num w:numId="21">
    <w:abstractNumId w:val="15"/>
  </w:num>
  <w:num w:numId="22">
    <w:abstractNumId w:val="3"/>
  </w:num>
  <w:num w:numId="23">
    <w:abstractNumId w:val="8"/>
  </w:num>
  <w:num w:numId="24">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57D"/>
    <w:rsid w:val="00006D66"/>
    <w:rsid w:val="00006DCE"/>
    <w:rsid w:val="00007761"/>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5A5D"/>
    <w:rsid w:val="00035C4E"/>
    <w:rsid w:val="00035DDB"/>
    <w:rsid w:val="00035DF0"/>
    <w:rsid w:val="00036A24"/>
    <w:rsid w:val="000374AF"/>
    <w:rsid w:val="000375A6"/>
    <w:rsid w:val="00040095"/>
    <w:rsid w:val="000403D7"/>
    <w:rsid w:val="00040932"/>
    <w:rsid w:val="0004169F"/>
    <w:rsid w:val="00042C77"/>
    <w:rsid w:val="0004383E"/>
    <w:rsid w:val="0004585B"/>
    <w:rsid w:val="000472BC"/>
    <w:rsid w:val="00050A40"/>
    <w:rsid w:val="000516AD"/>
    <w:rsid w:val="00051A55"/>
    <w:rsid w:val="00051D35"/>
    <w:rsid w:val="00051DF8"/>
    <w:rsid w:val="00051EFD"/>
    <w:rsid w:val="00052840"/>
    <w:rsid w:val="0005302A"/>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264C"/>
    <w:rsid w:val="0008378E"/>
    <w:rsid w:val="00085269"/>
    <w:rsid w:val="00086753"/>
    <w:rsid w:val="00090468"/>
    <w:rsid w:val="00090CD4"/>
    <w:rsid w:val="000914AC"/>
    <w:rsid w:val="00094568"/>
    <w:rsid w:val="00094C6B"/>
    <w:rsid w:val="00095044"/>
    <w:rsid w:val="000A4C20"/>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B89"/>
    <w:rsid w:val="000D1E4F"/>
    <w:rsid w:val="000D2E51"/>
    <w:rsid w:val="000D3336"/>
    <w:rsid w:val="000D4B95"/>
    <w:rsid w:val="000D58AB"/>
    <w:rsid w:val="000D64F1"/>
    <w:rsid w:val="000D6E3F"/>
    <w:rsid w:val="000D75DC"/>
    <w:rsid w:val="000E01FF"/>
    <w:rsid w:val="000E08A8"/>
    <w:rsid w:val="000E22C8"/>
    <w:rsid w:val="000E3934"/>
    <w:rsid w:val="000E4069"/>
    <w:rsid w:val="000E5108"/>
    <w:rsid w:val="000E61A2"/>
    <w:rsid w:val="000E6808"/>
    <w:rsid w:val="000E72AA"/>
    <w:rsid w:val="000F09B5"/>
    <w:rsid w:val="000F3D49"/>
    <w:rsid w:val="000F425D"/>
    <w:rsid w:val="000F431E"/>
    <w:rsid w:val="000F481F"/>
    <w:rsid w:val="000F526A"/>
    <w:rsid w:val="000F57DC"/>
    <w:rsid w:val="000F58FA"/>
    <w:rsid w:val="000F678B"/>
    <w:rsid w:val="000F6A70"/>
    <w:rsid w:val="000F6CE7"/>
    <w:rsid w:val="000F7A11"/>
    <w:rsid w:val="00100327"/>
    <w:rsid w:val="00100A0F"/>
    <w:rsid w:val="001010DB"/>
    <w:rsid w:val="001011C1"/>
    <w:rsid w:val="001032C0"/>
    <w:rsid w:val="0010368C"/>
    <w:rsid w:val="00104660"/>
    <w:rsid w:val="0010781D"/>
    <w:rsid w:val="00111BB4"/>
    <w:rsid w:val="00112AE8"/>
    <w:rsid w:val="00112F1A"/>
    <w:rsid w:val="00115254"/>
    <w:rsid w:val="00116E36"/>
    <w:rsid w:val="00117C7C"/>
    <w:rsid w:val="0012049E"/>
    <w:rsid w:val="001209F8"/>
    <w:rsid w:val="001226A2"/>
    <w:rsid w:val="00123AC6"/>
    <w:rsid w:val="00124DD4"/>
    <w:rsid w:val="0012502C"/>
    <w:rsid w:val="00126400"/>
    <w:rsid w:val="00130A42"/>
    <w:rsid w:val="001311DA"/>
    <w:rsid w:val="00131BCA"/>
    <w:rsid w:val="001330DF"/>
    <w:rsid w:val="0013373E"/>
    <w:rsid w:val="0013585C"/>
    <w:rsid w:val="00135B21"/>
    <w:rsid w:val="001370A3"/>
    <w:rsid w:val="0014230B"/>
    <w:rsid w:val="00143363"/>
    <w:rsid w:val="001436BC"/>
    <w:rsid w:val="001446F4"/>
    <w:rsid w:val="00145075"/>
    <w:rsid w:val="0014623B"/>
    <w:rsid w:val="0015006E"/>
    <w:rsid w:val="001500B8"/>
    <w:rsid w:val="00152D97"/>
    <w:rsid w:val="00153977"/>
    <w:rsid w:val="001617E5"/>
    <w:rsid w:val="00161BC0"/>
    <w:rsid w:val="001644D9"/>
    <w:rsid w:val="00165A0D"/>
    <w:rsid w:val="00166728"/>
    <w:rsid w:val="0016769C"/>
    <w:rsid w:val="00167DFF"/>
    <w:rsid w:val="00170047"/>
    <w:rsid w:val="00171DA1"/>
    <w:rsid w:val="00172014"/>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1A4D"/>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C63"/>
    <w:rsid w:val="001D1DAA"/>
    <w:rsid w:val="001D2844"/>
    <w:rsid w:val="001D47CE"/>
    <w:rsid w:val="001D4D5F"/>
    <w:rsid w:val="001D6647"/>
    <w:rsid w:val="001E2E76"/>
    <w:rsid w:val="001E2FCC"/>
    <w:rsid w:val="001E3AC4"/>
    <w:rsid w:val="001E44A9"/>
    <w:rsid w:val="001F168B"/>
    <w:rsid w:val="001F4157"/>
    <w:rsid w:val="001F7831"/>
    <w:rsid w:val="002013CD"/>
    <w:rsid w:val="00201BD1"/>
    <w:rsid w:val="00203020"/>
    <w:rsid w:val="00203174"/>
    <w:rsid w:val="00204045"/>
    <w:rsid w:val="0020712B"/>
    <w:rsid w:val="00210286"/>
    <w:rsid w:val="0021231D"/>
    <w:rsid w:val="00212942"/>
    <w:rsid w:val="00214588"/>
    <w:rsid w:val="00214804"/>
    <w:rsid w:val="00214906"/>
    <w:rsid w:val="00216876"/>
    <w:rsid w:val="00216998"/>
    <w:rsid w:val="002171B2"/>
    <w:rsid w:val="00220815"/>
    <w:rsid w:val="002219AC"/>
    <w:rsid w:val="0022251E"/>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4FFA"/>
    <w:rsid w:val="00276938"/>
    <w:rsid w:val="002772A6"/>
    <w:rsid w:val="002815C0"/>
    <w:rsid w:val="002826F7"/>
    <w:rsid w:val="00283F62"/>
    <w:rsid w:val="002840C7"/>
    <w:rsid w:val="002845F9"/>
    <w:rsid w:val="002848B2"/>
    <w:rsid w:val="00284E78"/>
    <w:rsid w:val="002855BF"/>
    <w:rsid w:val="00287326"/>
    <w:rsid w:val="00290336"/>
    <w:rsid w:val="00292EB4"/>
    <w:rsid w:val="00292FC9"/>
    <w:rsid w:val="00295B3A"/>
    <w:rsid w:val="002A29DD"/>
    <w:rsid w:val="002A3017"/>
    <w:rsid w:val="002A32C4"/>
    <w:rsid w:val="002A3860"/>
    <w:rsid w:val="002A47CF"/>
    <w:rsid w:val="002A488C"/>
    <w:rsid w:val="002A55F4"/>
    <w:rsid w:val="002A7486"/>
    <w:rsid w:val="002A7C84"/>
    <w:rsid w:val="002B01D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58B"/>
    <w:rsid w:val="002E79BB"/>
    <w:rsid w:val="002F0D22"/>
    <w:rsid w:val="002F12A5"/>
    <w:rsid w:val="002F15AA"/>
    <w:rsid w:val="002F244D"/>
    <w:rsid w:val="002F3DF3"/>
    <w:rsid w:val="002F5304"/>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72DC"/>
    <w:rsid w:val="0032086B"/>
    <w:rsid w:val="003211D6"/>
    <w:rsid w:val="003217AC"/>
    <w:rsid w:val="00323D2C"/>
    <w:rsid w:val="003243BA"/>
    <w:rsid w:val="00324E66"/>
    <w:rsid w:val="003255FD"/>
    <w:rsid w:val="00325AE3"/>
    <w:rsid w:val="00326069"/>
    <w:rsid w:val="00327E5D"/>
    <w:rsid w:val="00331565"/>
    <w:rsid w:val="00333345"/>
    <w:rsid w:val="0033443E"/>
    <w:rsid w:val="0033455F"/>
    <w:rsid w:val="00335A5E"/>
    <w:rsid w:val="00337C3B"/>
    <w:rsid w:val="0034032C"/>
    <w:rsid w:val="00341291"/>
    <w:rsid w:val="00343806"/>
    <w:rsid w:val="003463C4"/>
    <w:rsid w:val="00347B20"/>
    <w:rsid w:val="00350D7C"/>
    <w:rsid w:val="00351CAD"/>
    <w:rsid w:val="00352C2D"/>
    <w:rsid w:val="00353629"/>
    <w:rsid w:val="0035462D"/>
    <w:rsid w:val="00354B33"/>
    <w:rsid w:val="0035532A"/>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1E55"/>
    <w:rsid w:val="003824C2"/>
    <w:rsid w:val="00382C4D"/>
    <w:rsid w:val="00383096"/>
    <w:rsid w:val="00383DC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DB5"/>
    <w:rsid w:val="003A41EF"/>
    <w:rsid w:val="003A527F"/>
    <w:rsid w:val="003A565C"/>
    <w:rsid w:val="003B135C"/>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304C"/>
    <w:rsid w:val="00413F2F"/>
    <w:rsid w:val="00414017"/>
    <w:rsid w:val="004141BB"/>
    <w:rsid w:val="0041434A"/>
    <w:rsid w:val="004174EF"/>
    <w:rsid w:val="00417846"/>
    <w:rsid w:val="004202DC"/>
    <w:rsid w:val="004202E2"/>
    <w:rsid w:val="00421DF5"/>
    <w:rsid w:val="00422669"/>
    <w:rsid w:val="0042280C"/>
    <w:rsid w:val="004234AC"/>
    <w:rsid w:val="00427B92"/>
    <w:rsid w:val="00427D3B"/>
    <w:rsid w:val="00431669"/>
    <w:rsid w:val="004319FD"/>
    <w:rsid w:val="0043208C"/>
    <w:rsid w:val="004322B3"/>
    <w:rsid w:val="00432BC9"/>
    <w:rsid w:val="00432BE2"/>
    <w:rsid w:val="00432F4A"/>
    <w:rsid w:val="00434571"/>
    <w:rsid w:val="00437CA2"/>
    <w:rsid w:val="00441FD9"/>
    <w:rsid w:val="00442328"/>
    <w:rsid w:val="004433CF"/>
    <w:rsid w:val="0044406B"/>
    <w:rsid w:val="0044738E"/>
    <w:rsid w:val="004511CD"/>
    <w:rsid w:val="00451527"/>
    <w:rsid w:val="00451660"/>
    <w:rsid w:val="00452280"/>
    <w:rsid w:val="00454BAD"/>
    <w:rsid w:val="00457432"/>
    <w:rsid w:val="00460A99"/>
    <w:rsid w:val="00461101"/>
    <w:rsid w:val="004624C7"/>
    <w:rsid w:val="00463D4C"/>
    <w:rsid w:val="004644E6"/>
    <w:rsid w:val="00465587"/>
    <w:rsid w:val="004657C7"/>
    <w:rsid w:val="00465C07"/>
    <w:rsid w:val="00466E1F"/>
    <w:rsid w:val="0046720C"/>
    <w:rsid w:val="0047086C"/>
    <w:rsid w:val="00473C72"/>
    <w:rsid w:val="0047489A"/>
    <w:rsid w:val="00474B04"/>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46F"/>
    <w:rsid w:val="00501D49"/>
    <w:rsid w:val="00503171"/>
    <w:rsid w:val="00503CB5"/>
    <w:rsid w:val="00506C28"/>
    <w:rsid w:val="00506E96"/>
    <w:rsid w:val="005075B6"/>
    <w:rsid w:val="0051202F"/>
    <w:rsid w:val="00512EBF"/>
    <w:rsid w:val="00512FDF"/>
    <w:rsid w:val="005134A6"/>
    <w:rsid w:val="00513CB8"/>
    <w:rsid w:val="00514D21"/>
    <w:rsid w:val="005154AF"/>
    <w:rsid w:val="00515659"/>
    <w:rsid w:val="005169B6"/>
    <w:rsid w:val="00516A0D"/>
    <w:rsid w:val="005214BC"/>
    <w:rsid w:val="005236B8"/>
    <w:rsid w:val="005236BB"/>
    <w:rsid w:val="00523A23"/>
    <w:rsid w:val="00524A37"/>
    <w:rsid w:val="00525FEC"/>
    <w:rsid w:val="00527C31"/>
    <w:rsid w:val="00527F2A"/>
    <w:rsid w:val="00531A61"/>
    <w:rsid w:val="00531FAA"/>
    <w:rsid w:val="005338E5"/>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1763"/>
    <w:rsid w:val="005520E0"/>
    <w:rsid w:val="005525D5"/>
    <w:rsid w:val="0055422F"/>
    <w:rsid w:val="005545EE"/>
    <w:rsid w:val="00555852"/>
    <w:rsid w:val="00557338"/>
    <w:rsid w:val="005625DD"/>
    <w:rsid w:val="005642A1"/>
    <w:rsid w:val="00565087"/>
    <w:rsid w:val="0056573F"/>
    <w:rsid w:val="0056656C"/>
    <w:rsid w:val="005667D3"/>
    <w:rsid w:val="00571279"/>
    <w:rsid w:val="00572337"/>
    <w:rsid w:val="00572564"/>
    <w:rsid w:val="00572874"/>
    <w:rsid w:val="00572895"/>
    <w:rsid w:val="005739BD"/>
    <w:rsid w:val="005739CE"/>
    <w:rsid w:val="00575070"/>
    <w:rsid w:val="005752D5"/>
    <w:rsid w:val="0057598B"/>
    <w:rsid w:val="0058077E"/>
    <w:rsid w:val="005812D1"/>
    <w:rsid w:val="00583007"/>
    <w:rsid w:val="00584044"/>
    <w:rsid w:val="0058460B"/>
    <w:rsid w:val="00591E74"/>
    <w:rsid w:val="0059328F"/>
    <w:rsid w:val="00594B6F"/>
    <w:rsid w:val="00595AAB"/>
    <w:rsid w:val="00596097"/>
    <w:rsid w:val="00596B5D"/>
    <w:rsid w:val="0059778B"/>
    <w:rsid w:val="005A0DBC"/>
    <w:rsid w:val="005A1953"/>
    <w:rsid w:val="005A4665"/>
    <w:rsid w:val="005A49C6"/>
    <w:rsid w:val="005A4D6D"/>
    <w:rsid w:val="005A68D5"/>
    <w:rsid w:val="005A6CA2"/>
    <w:rsid w:val="005B598B"/>
    <w:rsid w:val="005C007C"/>
    <w:rsid w:val="005C0359"/>
    <w:rsid w:val="005C1A18"/>
    <w:rsid w:val="005C1AC5"/>
    <w:rsid w:val="005C2F10"/>
    <w:rsid w:val="005C3590"/>
    <w:rsid w:val="005C4665"/>
    <w:rsid w:val="005C4726"/>
    <w:rsid w:val="005C4B69"/>
    <w:rsid w:val="005C64F2"/>
    <w:rsid w:val="005C76A8"/>
    <w:rsid w:val="005C78A8"/>
    <w:rsid w:val="005C7C73"/>
    <w:rsid w:val="005D1091"/>
    <w:rsid w:val="005D2171"/>
    <w:rsid w:val="005D2C61"/>
    <w:rsid w:val="005D2ED5"/>
    <w:rsid w:val="005D3AC8"/>
    <w:rsid w:val="005D4207"/>
    <w:rsid w:val="005D5825"/>
    <w:rsid w:val="005D6E49"/>
    <w:rsid w:val="005D725F"/>
    <w:rsid w:val="005E15B1"/>
    <w:rsid w:val="005E23EE"/>
    <w:rsid w:val="005E28FB"/>
    <w:rsid w:val="005E48B3"/>
    <w:rsid w:val="005F0D6D"/>
    <w:rsid w:val="005F0FB1"/>
    <w:rsid w:val="005F2403"/>
    <w:rsid w:val="005F2F16"/>
    <w:rsid w:val="00600A62"/>
    <w:rsid w:val="0060107D"/>
    <w:rsid w:val="00601C14"/>
    <w:rsid w:val="00601EDF"/>
    <w:rsid w:val="00601F46"/>
    <w:rsid w:val="006024AF"/>
    <w:rsid w:val="00602F40"/>
    <w:rsid w:val="00603297"/>
    <w:rsid w:val="00603B63"/>
    <w:rsid w:val="00603D62"/>
    <w:rsid w:val="00604294"/>
    <w:rsid w:val="006048A8"/>
    <w:rsid w:val="006048F3"/>
    <w:rsid w:val="0060686C"/>
    <w:rsid w:val="00606E38"/>
    <w:rsid w:val="0061000C"/>
    <w:rsid w:val="0061027E"/>
    <w:rsid w:val="00610FFB"/>
    <w:rsid w:val="00611566"/>
    <w:rsid w:val="00611868"/>
    <w:rsid w:val="0061204E"/>
    <w:rsid w:val="0061216D"/>
    <w:rsid w:val="00613366"/>
    <w:rsid w:val="006148EC"/>
    <w:rsid w:val="006150D4"/>
    <w:rsid w:val="006160D7"/>
    <w:rsid w:val="0061699A"/>
    <w:rsid w:val="00617C43"/>
    <w:rsid w:val="00622FDA"/>
    <w:rsid w:val="00624813"/>
    <w:rsid w:val="00624C07"/>
    <w:rsid w:val="0062582C"/>
    <w:rsid w:val="00625B0A"/>
    <w:rsid w:val="00630079"/>
    <w:rsid w:val="00632396"/>
    <w:rsid w:val="006326D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709E"/>
    <w:rsid w:val="00677439"/>
    <w:rsid w:val="0067758B"/>
    <w:rsid w:val="0067783E"/>
    <w:rsid w:val="00677F5B"/>
    <w:rsid w:val="00682727"/>
    <w:rsid w:val="00682BF2"/>
    <w:rsid w:val="00684C62"/>
    <w:rsid w:val="006854C3"/>
    <w:rsid w:val="00686CA5"/>
    <w:rsid w:val="00690ED2"/>
    <w:rsid w:val="00694E95"/>
    <w:rsid w:val="00694F59"/>
    <w:rsid w:val="00695261"/>
    <w:rsid w:val="00696821"/>
    <w:rsid w:val="006971F8"/>
    <w:rsid w:val="006A13FE"/>
    <w:rsid w:val="006A19A8"/>
    <w:rsid w:val="006A1A2B"/>
    <w:rsid w:val="006A242E"/>
    <w:rsid w:val="006A26F7"/>
    <w:rsid w:val="006A358E"/>
    <w:rsid w:val="006A416F"/>
    <w:rsid w:val="006A45A9"/>
    <w:rsid w:val="006A4A4B"/>
    <w:rsid w:val="006A4C30"/>
    <w:rsid w:val="006B161F"/>
    <w:rsid w:val="006B200A"/>
    <w:rsid w:val="006B2C4A"/>
    <w:rsid w:val="006B4C2F"/>
    <w:rsid w:val="006B670E"/>
    <w:rsid w:val="006B7A27"/>
    <w:rsid w:val="006B7FC0"/>
    <w:rsid w:val="006C02BC"/>
    <w:rsid w:val="006C13E8"/>
    <w:rsid w:val="006C1B70"/>
    <w:rsid w:val="006C2167"/>
    <w:rsid w:val="006C3B41"/>
    <w:rsid w:val="006C66D8"/>
    <w:rsid w:val="006C7C48"/>
    <w:rsid w:val="006D00C5"/>
    <w:rsid w:val="006D067F"/>
    <w:rsid w:val="006D1316"/>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F4552"/>
    <w:rsid w:val="006F4A1F"/>
    <w:rsid w:val="006F4C4E"/>
    <w:rsid w:val="006F69EC"/>
    <w:rsid w:val="006F6A2C"/>
    <w:rsid w:val="00701313"/>
    <w:rsid w:val="00701323"/>
    <w:rsid w:val="007029D0"/>
    <w:rsid w:val="00704BA9"/>
    <w:rsid w:val="00705BC0"/>
    <w:rsid w:val="00705EFC"/>
    <w:rsid w:val="007069DC"/>
    <w:rsid w:val="00710201"/>
    <w:rsid w:val="007102CD"/>
    <w:rsid w:val="0071056C"/>
    <w:rsid w:val="00710D4C"/>
    <w:rsid w:val="0071194B"/>
    <w:rsid w:val="007129D3"/>
    <w:rsid w:val="00713D2F"/>
    <w:rsid w:val="00713E60"/>
    <w:rsid w:val="0072023D"/>
    <w:rsid w:val="0072073A"/>
    <w:rsid w:val="007217A0"/>
    <w:rsid w:val="00721D97"/>
    <w:rsid w:val="00722548"/>
    <w:rsid w:val="00723B0B"/>
    <w:rsid w:val="00724DB3"/>
    <w:rsid w:val="00724F42"/>
    <w:rsid w:val="00725C33"/>
    <w:rsid w:val="00725F40"/>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E85"/>
    <w:rsid w:val="00757D40"/>
    <w:rsid w:val="00761926"/>
    <w:rsid w:val="0076307D"/>
    <w:rsid w:val="0076607C"/>
    <w:rsid w:val="007662B5"/>
    <w:rsid w:val="0077370C"/>
    <w:rsid w:val="0077466B"/>
    <w:rsid w:val="00774940"/>
    <w:rsid w:val="0077751F"/>
    <w:rsid w:val="00777616"/>
    <w:rsid w:val="007778A0"/>
    <w:rsid w:val="007813E5"/>
    <w:rsid w:val="00781472"/>
    <w:rsid w:val="0078165B"/>
    <w:rsid w:val="00781E85"/>
    <w:rsid w:val="00781F0F"/>
    <w:rsid w:val="00782664"/>
    <w:rsid w:val="007848CB"/>
    <w:rsid w:val="00784B22"/>
    <w:rsid w:val="0078534D"/>
    <w:rsid w:val="007859A8"/>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B09F5"/>
    <w:rsid w:val="007B18D8"/>
    <w:rsid w:val="007B20AA"/>
    <w:rsid w:val="007B2202"/>
    <w:rsid w:val="007B2A65"/>
    <w:rsid w:val="007B2DC7"/>
    <w:rsid w:val="007B32DC"/>
    <w:rsid w:val="007B3C9A"/>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E1392"/>
    <w:rsid w:val="007E26E9"/>
    <w:rsid w:val="007E2EF9"/>
    <w:rsid w:val="007E312F"/>
    <w:rsid w:val="007E34F3"/>
    <w:rsid w:val="007E43E4"/>
    <w:rsid w:val="007E4A20"/>
    <w:rsid w:val="007E648C"/>
    <w:rsid w:val="007F03B5"/>
    <w:rsid w:val="007F09F2"/>
    <w:rsid w:val="007F2D37"/>
    <w:rsid w:val="007F2E08"/>
    <w:rsid w:val="007F4297"/>
    <w:rsid w:val="007F52AD"/>
    <w:rsid w:val="007F58BE"/>
    <w:rsid w:val="007F7AA7"/>
    <w:rsid w:val="007F7EC4"/>
    <w:rsid w:val="00800199"/>
    <w:rsid w:val="0080051E"/>
    <w:rsid w:val="00800B57"/>
    <w:rsid w:val="008028A4"/>
    <w:rsid w:val="00803EC1"/>
    <w:rsid w:val="008043F1"/>
    <w:rsid w:val="008056ED"/>
    <w:rsid w:val="0080721E"/>
    <w:rsid w:val="00807C64"/>
    <w:rsid w:val="00807E15"/>
    <w:rsid w:val="0081087E"/>
    <w:rsid w:val="00811105"/>
    <w:rsid w:val="00811D9D"/>
    <w:rsid w:val="00813245"/>
    <w:rsid w:val="00814BE5"/>
    <w:rsid w:val="00815AA2"/>
    <w:rsid w:val="00815C78"/>
    <w:rsid w:val="00820098"/>
    <w:rsid w:val="00823585"/>
    <w:rsid w:val="00825032"/>
    <w:rsid w:val="00825F97"/>
    <w:rsid w:val="00827D94"/>
    <w:rsid w:val="00830B22"/>
    <w:rsid w:val="00830E1C"/>
    <w:rsid w:val="00830EBB"/>
    <w:rsid w:val="00832DF3"/>
    <w:rsid w:val="00833379"/>
    <w:rsid w:val="0083484D"/>
    <w:rsid w:val="008350FE"/>
    <w:rsid w:val="008378CB"/>
    <w:rsid w:val="00837E8F"/>
    <w:rsid w:val="0084067A"/>
    <w:rsid w:val="00840DE0"/>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EDE"/>
    <w:rsid w:val="00866A0C"/>
    <w:rsid w:val="00870576"/>
    <w:rsid w:val="008732D6"/>
    <w:rsid w:val="00875EB1"/>
    <w:rsid w:val="00876174"/>
    <w:rsid w:val="008768CA"/>
    <w:rsid w:val="00877BFB"/>
    <w:rsid w:val="00877EF9"/>
    <w:rsid w:val="00880559"/>
    <w:rsid w:val="00880811"/>
    <w:rsid w:val="008818E2"/>
    <w:rsid w:val="00882533"/>
    <w:rsid w:val="00883501"/>
    <w:rsid w:val="00884294"/>
    <w:rsid w:val="008849F5"/>
    <w:rsid w:val="0088726A"/>
    <w:rsid w:val="008901EA"/>
    <w:rsid w:val="00890D75"/>
    <w:rsid w:val="00892166"/>
    <w:rsid w:val="00892D9D"/>
    <w:rsid w:val="00893873"/>
    <w:rsid w:val="00894B26"/>
    <w:rsid w:val="00895A0B"/>
    <w:rsid w:val="00895FC5"/>
    <w:rsid w:val="008961F0"/>
    <w:rsid w:val="00896CB6"/>
    <w:rsid w:val="008A092A"/>
    <w:rsid w:val="008A0A83"/>
    <w:rsid w:val="008A0EB9"/>
    <w:rsid w:val="008A115B"/>
    <w:rsid w:val="008A2511"/>
    <w:rsid w:val="008A2ABD"/>
    <w:rsid w:val="008A331F"/>
    <w:rsid w:val="008B3C42"/>
    <w:rsid w:val="008B5306"/>
    <w:rsid w:val="008B63C9"/>
    <w:rsid w:val="008B74AF"/>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61D6"/>
    <w:rsid w:val="008D6817"/>
    <w:rsid w:val="008E0988"/>
    <w:rsid w:val="008E198F"/>
    <w:rsid w:val="008E1D3C"/>
    <w:rsid w:val="008E1ED2"/>
    <w:rsid w:val="008E4AF8"/>
    <w:rsid w:val="008E74E7"/>
    <w:rsid w:val="008E799C"/>
    <w:rsid w:val="008F396F"/>
    <w:rsid w:val="008F3DCD"/>
    <w:rsid w:val="008F4321"/>
    <w:rsid w:val="008F45EA"/>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0CE8"/>
    <w:rsid w:val="0092120B"/>
    <w:rsid w:val="00921E6D"/>
    <w:rsid w:val="00921FD2"/>
    <w:rsid w:val="0092209D"/>
    <w:rsid w:val="00923655"/>
    <w:rsid w:val="00923C5B"/>
    <w:rsid w:val="0092601D"/>
    <w:rsid w:val="0092610E"/>
    <w:rsid w:val="00930775"/>
    <w:rsid w:val="00931699"/>
    <w:rsid w:val="009322D7"/>
    <w:rsid w:val="0093241B"/>
    <w:rsid w:val="0093304B"/>
    <w:rsid w:val="00934224"/>
    <w:rsid w:val="00936071"/>
    <w:rsid w:val="00936F38"/>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590"/>
    <w:rsid w:val="009928A9"/>
    <w:rsid w:val="009932BF"/>
    <w:rsid w:val="00995D8C"/>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7421"/>
    <w:rsid w:val="009D3B87"/>
    <w:rsid w:val="009D5198"/>
    <w:rsid w:val="009D5A5D"/>
    <w:rsid w:val="009D5AA1"/>
    <w:rsid w:val="009D7467"/>
    <w:rsid w:val="009D74A6"/>
    <w:rsid w:val="009E0B98"/>
    <w:rsid w:val="009E0E87"/>
    <w:rsid w:val="009E10EF"/>
    <w:rsid w:val="009E2DC5"/>
    <w:rsid w:val="009E2F4E"/>
    <w:rsid w:val="009E5449"/>
    <w:rsid w:val="009E55AC"/>
    <w:rsid w:val="009E6DE9"/>
    <w:rsid w:val="009E709B"/>
    <w:rsid w:val="009E7EC4"/>
    <w:rsid w:val="009F0195"/>
    <w:rsid w:val="009F17AE"/>
    <w:rsid w:val="009F2CB9"/>
    <w:rsid w:val="009F3043"/>
    <w:rsid w:val="009F445F"/>
    <w:rsid w:val="009F4AE1"/>
    <w:rsid w:val="009F5023"/>
    <w:rsid w:val="00A00170"/>
    <w:rsid w:val="00A0066E"/>
    <w:rsid w:val="00A027CA"/>
    <w:rsid w:val="00A03496"/>
    <w:rsid w:val="00A10516"/>
    <w:rsid w:val="00A10ED3"/>
    <w:rsid w:val="00A10F02"/>
    <w:rsid w:val="00A10F2C"/>
    <w:rsid w:val="00A12E91"/>
    <w:rsid w:val="00A13227"/>
    <w:rsid w:val="00A204CA"/>
    <w:rsid w:val="00A209D6"/>
    <w:rsid w:val="00A22738"/>
    <w:rsid w:val="00A247E3"/>
    <w:rsid w:val="00A255A1"/>
    <w:rsid w:val="00A25754"/>
    <w:rsid w:val="00A27DC6"/>
    <w:rsid w:val="00A3023F"/>
    <w:rsid w:val="00A31A0A"/>
    <w:rsid w:val="00A31B24"/>
    <w:rsid w:val="00A33876"/>
    <w:rsid w:val="00A33D77"/>
    <w:rsid w:val="00A33FE1"/>
    <w:rsid w:val="00A34C56"/>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319E"/>
    <w:rsid w:val="00A6351A"/>
    <w:rsid w:val="00A64AFF"/>
    <w:rsid w:val="00A65112"/>
    <w:rsid w:val="00A657D6"/>
    <w:rsid w:val="00A664C3"/>
    <w:rsid w:val="00A7049D"/>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671C"/>
    <w:rsid w:val="00AA1553"/>
    <w:rsid w:val="00AA1BCE"/>
    <w:rsid w:val="00AA31E0"/>
    <w:rsid w:val="00AA4CA6"/>
    <w:rsid w:val="00AA4F5A"/>
    <w:rsid w:val="00AA51F6"/>
    <w:rsid w:val="00AA5A02"/>
    <w:rsid w:val="00AA610D"/>
    <w:rsid w:val="00AA6D24"/>
    <w:rsid w:val="00AB11DA"/>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D1C93"/>
    <w:rsid w:val="00AD3082"/>
    <w:rsid w:val="00AD6A7F"/>
    <w:rsid w:val="00AE5D2D"/>
    <w:rsid w:val="00AF1733"/>
    <w:rsid w:val="00AF1776"/>
    <w:rsid w:val="00AF371E"/>
    <w:rsid w:val="00AF4DB9"/>
    <w:rsid w:val="00AF5CA0"/>
    <w:rsid w:val="00AF649F"/>
    <w:rsid w:val="00AF7C5F"/>
    <w:rsid w:val="00B0385E"/>
    <w:rsid w:val="00B04A76"/>
    <w:rsid w:val="00B05380"/>
    <w:rsid w:val="00B05962"/>
    <w:rsid w:val="00B05C08"/>
    <w:rsid w:val="00B06D94"/>
    <w:rsid w:val="00B1055C"/>
    <w:rsid w:val="00B10B0A"/>
    <w:rsid w:val="00B10F58"/>
    <w:rsid w:val="00B11C8B"/>
    <w:rsid w:val="00B11EAC"/>
    <w:rsid w:val="00B13A48"/>
    <w:rsid w:val="00B14B63"/>
    <w:rsid w:val="00B15449"/>
    <w:rsid w:val="00B154B4"/>
    <w:rsid w:val="00B157CB"/>
    <w:rsid w:val="00B15B76"/>
    <w:rsid w:val="00B161A6"/>
    <w:rsid w:val="00B16C2F"/>
    <w:rsid w:val="00B176C9"/>
    <w:rsid w:val="00B219E2"/>
    <w:rsid w:val="00B25D3B"/>
    <w:rsid w:val="00B25FC6"/>
    <w:rsid w:val="00B2602A"/>
    <w:rsid w:val="00B261CD"/>
    <w:rsid w:val="00B27303"/>
    <w:rsid w:val="00B30639"/>
    <w:rsid w:val="00B30F22"/>
    <w:rsid w:val="00B314DB"/>
    <w:rsid w:val="00B31F1F"/>
    <w:rsid w:val="00B3205D"/>
    <w:rsid w:val="00B34577"/>
    <w:rsid w:val="00B35947"/>
    <w:rsid w:val="00B35D9F"/>
    <w:rsid w:val="00B413F2"/>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5749B"/>
    <w:rsid w:val="00B606E6"/>
    <w:rsid w:val="00B60D60"/>
    <w:rsid w:val="00B62333"/>
    <w:rsid w:val="00B626F4"/>
    <w:rsid w:val="00B65060"/>
    <w:rsid w:val="00B657DE"/>
    <w:rsid w:val="00B65AA8"/>
    <w:rsid w:val="00B6672E"/>
    <w:rsid w:val="00B66E42"/>
    <w:rsid w:val="00B70804"/>
    <w:rsid w:val="00B710DA"/>
    <w:rsid w:val="00B72172"/>
    <w:rsid w:val="00B726D8"/>
    <w:rsid w:val="00B72962"/>
    <w:rsid w:val="00B72AC1"/>
    <w:rsid w:val="00B73674"/>
    <w:rsid w:val="00B7538C"/>
    <w:rsid w:val="00B75671"/>
    <w:rsid w:val="00B76953"/>
    <w:rsid w:val="00B8075F"/>
    <w:rsid w:val="00B84B49"/>
    <w:rsid w:val="00B84DB2"/>
    <w:rsid w:val="00B85D7D"/>
    <w:rsid w:val="00B863F3"/>
    <w:rsid w:val="00B873FD"/>
    <w:rsid w:val="00B964C2"/>
    <w:rsid w:val="00B965D1"/>
    <w:rsid w:val="00BA18CB"/>
    <w:rsid w:val="00BA1A49"/>
    <w:rsid w:val="00BA2421"/>
    <w:rsid w:val="00BA3AD9"/>
    <w:rsid w:val="00BA55D1"/>
    <w:rsid w:val="00BA56A5"/>
    <w:rsid w:val="00BA56AC"/>
    <w:rsid w:val="00BA7338"/>
    <w:rsid w:val="00BB12BA"/>
    <w:rsid w:val="00BB15DE"/>
    <w:rsid w:val="00BB1F15"/>
    <w:rsid w:val="00BB242A"/>
    <w:rsid w:val="00BB2462"/>
    <w:rsid w:val="00BB2496"/>
    <w:rsid w:val="00BB3BBA"/>
    <w:rsid w:val="00BB7251"/>
    <w:rsid w:val="00BB7C42"/>
    <w:rsid w:val="00BC1BC3"/>
    <w:rsid w:val="00BC2CAC"/>
    <w:rsid w:val="00BC32E4"/>
    <w:rsid w:val="00BC3555"/>
    <w:rsid w:val="00BC69D2"/>
    <w:rsid w:val="00BD03E5"/>
    <w:rsid w:val="00BD2CE9"/>
    <w:rsid w:val="00BD411E"/>
    <w:rsid w:val="00BD5D0A"/>
    <w:rsid w:val="00BD5D7E"/>
    <w:rsid w:val="00BD5F2B"/>
    <w:rsid w:val="00BD6DC4"/>
    <w:rsid w:val="00BE034C"/>
    <w:rsid w:val="00BE07D3"/>
    <w:rsid w:val="00BE0A0C"/>
    <w:rsid w:val="00BE0C2F"/>
    <w:rsid w:val="00BE2A19"/>
    <w:rsid w:val="00BE7451"/>
    <w:rsid w:val="00BF0764"/>
    <w:rsid w:val="00BF14F3"/>
    <w:rsid w:val="00BF3CBC"/>
    <w:rsid w:val="00BF409E"/>
    <w:rsid w:val="00BF41D6"/>
    <w:rsid w:val="00BF4333"/>
    <w:rsid w:val="00BF4969"/>
    <w:rsid w:val="00BF5922"/>
    <w:rsid w:val="00BF60D5"/>
    <w:rsid w:val="00C00351"/>
    <w:rsid w:val="00C00512"/>
    <w:rsid w:val="00C0146E"/>
    <w:rsid w:val="00C03B2B"/>
    <w:rsid w:val="00C03FB3"/>
    <w:rsid w:val="00C04A27"/>
    <w:rsid w:val="00C05F4A"/>
    <w:rsid w:val="00C060FE"/>
    <w:rsid w:val="00C11561"/>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275"/>
    <w:rsid w:val="00C30859"/>
    <w:rsid w:val="00C31B5A"/>
    <w:rsid w:val="00C32649"/>
    <w:rsid w:val="00C33079"/>
    <w:rsid w:val="00C339E9"/>
    <w:rsid w:val="00C34F33"/>
    <w:rsid w:val="00C37298"/>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1DF7"/>
    <w:rsid w:val="00C83895"/>
    <w:rsid w:val="00C83A13"/>
    <w:rsid w:val="00C844F8"/>
    <w:rsid w:val="00C84D53"/>
    <w:rsid w:val="00C86F10"/>
    <w:rsid w:val="00C9068C"/>
    <w:rsid w:val="00C91AC3"/>
    <w:rsid w:val="00C91F36"/>
    <w:rsid w:val="00C92831"/>
    <w:rsid w:val="00C92967"/>
    <w:rsid w:val="00C94794"/>
    <w:rsid w:val="00C965A1"/>
    <w:rsid w:val="00C97169"/>
    <w:rsid w:val="00CA0FF2"/>
    <w:rsid w:val="00CA358C"/>
    <w:rsid w:val="00CA390E"/>
    <w:rsid w:val="00CA3D0C"/>
    <w:rsid w:val="00CA415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5B64"/>
    <w:rsid w:val="00CE7B23"/>
    <w:rsid w:val="00CF1441"/>
    <w:rsid w:val="00CF1E1A"/>
    <w:rsid w:val="00CF2423"/>
    <w:rsid w:val="00CF4D95"/>
    <w:rsid w:val="00CF73D9"/>
    <w:rsid w:val="00D00226"/>
    <w:rsid w:val="00D011CA"/>
    <w:rsid w:val="00D019F7"/>
    <w:rsid w:val="00D01A1A"/>
    <w:rsid w:val="00D020FC"/>
    <w:rsid w:val="00D038C1"/>
    <w:rsid w:val="00D06125"/>
    <w:rsid w:val="00D06188"/>
    <w:rsid w:val="00D125B6"/>
    <w:rsid w:val="00D12DDB"/>
    <w:rsid w:val="00D13D4E"/>
    <w:rsid w:val="00D15F30"/>
    <w:rsid w:val="00D1769D"/>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FB4"/>
    <w:rsid w:val="00D44D37"/>
    <w:rsid w:val="00D458BE"/>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CD1"/>
    <w:rsid w:val="00D7022F"/>
    <w:rsid w:val="00D727AF"/>
    <w:rsid w:val="00D727BD"/>
    <w:rsid w:val="00D72C64"/>
    <w:rsid w:val="00D738D6"/>
    <w:rsid w:val="00D76588"/>
    <w:rsid w:val="00D76809"/>
    <w:rsid w:val="00D7685B"/>
    <w:rsid w:val="00D80795"/>
    <w:rsid w:val="00D808C9"/>
    <w:rsid w:val="00D81114"/>
    <w:rsid w:val="00D8361A"/>
    <w:rsid w:val="00D843A6"/>
    <w:rsid w:val="00D854BE"/>
    <w:rsid w:val="00D87009"/>
    <w:rsid w:val="00D87E00"/>
    <w:rsid w:val="00D9134D"/>
    <w:rsid w:val="00D92DA4"/>
    <w:rsid w:val="00D93832"/>
    <w:rsid w:val="00D93914"/>
    <w:rsid w:val="00D96004"/>
    <w:rsid w:val="00D96B6E"/>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86"/>
    <w:rsid w:val="00DC5261"/>
    <w:rsid w:val="00DC6A61"/>
    <w:rsid w:val="00DC74B1"/>
    <w:rsid w:val="00DC75FA"/>
    <w:rsid w:val="00DC7B69"/>
    <w:rsid w:val="00DD16AF"/>
    <w:rsid w:val="00DD3480"/>
    <w:rsid w:val="00DD3FC6"/>
    <w:rsid w:val="00DD4AC3"/>
    <w:rsid w:val="00DD5188"/>
    <w:rsid w:val="00DD64BE"/>
    <w:rsid w:val="00DD6910"/>
    <w:rsid w:val="00DD7FB2"/>
    <w:rsid w:val="00DE001F"/>
    <w:rsid w:val="00DE0284"/>
    <w:rsid w:val="00DE03D3"/>
    <w:rsid w:val="00DE0B51"/>
    <w:rsid w:val="00DE0E92"/>
    <w:rsid w:val="00DE22A8"/>
    <w:rsid w:val="00DE25D2"/>
    <w:rsid w:val="00DE292B"/>
    <w:rsid w:val="00DE491C"/>
    <w:rsid w:val="00DF0B46"/>
    <w:rsid w:val="00DF218F"/>
    <w:rsid w:val="00DF2C18"/>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7E9"/>
    <w:rsid w:val="00E14C25"/>
    <w:rsid w:val="00E1589E"/>
    <w:rsid w:val="00E1594D"/>
    <w:rsid w:val="00E15BD7"/>
    <w:rsid w:val="00E16BF5"/>
    <w:rsid w:val="00E21667"/>
    <w:rsid w:val="00E22129"/>
    <w:rsid w:val="00E223EE"/>
    <w:rsid w:val="00E22405"/>
    <w:rsid w:val="00E24C00"/>
    <w:rsid w:val="00E253C2"/>
    <w:rsid w:val="00E262F2"/>
    <w:rsid w:val="00E26957"/>
    <w:rsid w:val="00E31765"/>
    <w:rsid w:val="00E37E4F"/>
    <w:rsid w:val="00E41B53"/>
    <w:rsid w:val="00E41C0F"/>
    <w:rsid w:val="00E41F8E"/>
    <w:rsid w:val="00E45739"/>
    <w:rsid w:val="00E45EC4"/>
    <w:rsid w:val="00E4679C"/>
    <w:rsid w:val="00E46C08"/>
    <w:rsid w:val="00E471CF"/>
    <w:rsid w:val="00E47979"/>
    <w:rsid w:val="00E51F1C"/>
    <w:rsid w:val="00E5316E"/>
    <w:rsid w:val="00E5360F"/>
    <w:rsid w:val="00E54A76"/>
    <w:rsid w:val="00E55148"/>
    <w:rsid w:val="00E609A3"/>
    <w:rsid w:val="00E61354"/>
    <w:rsid w:val="00E62835"/>
    <w:rsid w:val="00E62BC9"/>
    <w:rsid w:val="00E65A87"/>
    <w:rsid w:val="00E66ABA"/>
    <w:rsid w:val="00E67116"/>
    <w:rsid w:val="00E672AA"/>
    <w:rsid w:val="00E7096B"/>
    <w:rsid w:val="00E74E5E"/>
    <w:rsid w:val="00E75C0F"/>
    <w:rsid w:val="00E76044"/>
    <w:rsid w:val="00E766EC"/>
    <w:rsid w:val="00E77645"/>
    <w:rsid w:val="00E833D1"/>
    <w:rsid w:val="00E83697"/>
    <w:rsid w:val="00E859B6"/>
    <w:rsid w:val="00E8654C"/>
    <w:rsid w:val="00E86809"/>
    <w:rsid w:val="00E86D6D"/>
    <w:rsid w:val="00E90402"/>
    <w:rsid w:val="00E94C66"/>
    <w:rsid w:val="00E94D04"/>
    <w:rsid w:val="00E94D9A"/>
    <w:rsid w:val="00E9509D"/>
    <w:rsid w:val="00E96CD0"/>
    <w:rsid w:val="00E96F95"/>
    <w:rsid w:val="00E97F72"/>
    <w:rsid w:val="00EA0DCF"/>
    <w:rsid w:val="00EA12F9"/>
    <w:rsid w:val="00EA3E27"/>
    <w:rsid w:val="00EA5A15"/>
    <w:rsid w:val="00EA63FC"/>
    <w:rsid w:val="00EA66C9"/>
    <w:rsid w:val="00EA715F"/>
    <w:rsid w:val="00EA7523"/>
    <w:rsid w:val="00EB0528"/>
    <w:rsid w:val="00EB06B2"/>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AAD"/>
    <w:rsid w:val="00EE5F79"/>
    <w:rsid w:val="00EE671D"/>
    <w:rsid w:val="00EE6E39"/>
    <w:rsid w:val="00EF0660"/>
    <w:rsid w:val="00EF0AF1"/>
    <w:rsid w:val="00EF0C39"/>
    <w:rsid w:val="00EF0DB9"/>
    <w:rsid w:val="00EF612C"/>
    <w:rsid w:val="00F00357"/>
    <w:rsid w:val="00F00A10"/>
    <w:rsid w:val="00F00D33"/>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7F6"/>
    <w:rsid w:val="00F25696"/>
    <w:rsid w:val="00F25CE3"/>
    <w:rsid w:val="00F26EB7"/>
    <w:rsid w:val="00F26F55"/>
    <w:rsid w:val="00F273DC"/>
    <w:rsid w:val="00F275A1"/>
    <w:rsid w:val="00F3039A"/>
    <w:rsid w:val="00F303CC"/>
    <w:rsid w:val="00F31372"/>
    <w:rsid w:val="00F341BE"/>
    <w:rsid w:val="00F3485F"/>
    <w:rsid w:val="00F34F8C"/>
    <w:rsid w:val="00F35217"/>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427"/>
    <w:rsid w:val="00F74553"/>
    <w:rsid w:val="00F753E7"/>
    <w:rsid w:val="00F758D2"/>
    <w:rsid w:val="00F76F8F"/>
    <w:rsid w:val="00F773EA"/>
    <w:rsid w:val="00F77B35"/>
    <w:rsid w:val="00F77CC7"/>
    <w:rsid w:val="00F77EE4"/>
    <w:rsid w:val="00F8332A"/>
    <w:rsid w:val="00F83C4F"/>
    <w:rsid w:val="00F84D86"/>
    <w:rsid w:val="00F86E4A"/>
    <w:rsid w:val="00F931DC"/>
    <w:rsid w:val="00F941DF"/>
    <w:rsid w:val="00F96A04"/>
    <w:rsid w:val="00F975E4"/>
    <w:rsid w:val="00FA1266"/>
    <w:rsid w:val="00FA2015"/>
    <w:rsid w:val="00FA2071"/>
    <w:rsid w:val="00FA3474"/>
    <w:rsid w:val="00FA3BA9"/>
    <w:rsid w:val="00FA44AE"/>
    <w:rsid w:val="00FA5036"/>
    <w:rsid w:val="00FA5E31"/>
    <w:rsid w:val="00FB0D7C"/>
    <w:rsid w:val="00FB1E61"/>
    <w:rsid w:val="00FB22A3"/>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7E40"/>
    <w:rsid w:val="00FD0A57"/>
    <w:rsid w:val="00FD2C9E"/>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character" w:customStyle="1" w:styleId="WW8Num1z0">
    <w:name w:val="WW8Num1z0"/>
    <w:rsid w:val="00991590"/>
  </w:style>
  <w:style w:type="character" w:customStyle="1" w:styleId="ui-provider">
    <w:name w:val="ui-provider"/>
    <w:rsid w:val="00991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025A0-731A-4B9A-B71F-C66BF3D3C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3396</Words>
  <Characters>19342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2025-03-28T08:53:00Z</dcterms:created>
  <dcterms:modified xsi:type="dcterms:W3CDTF">2025-03-28T08:53:00Z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